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411917</w:t>
      </w:r>
      <w:bookmarkStart w:id="73" w:name="_GoBack"/>
      <w:bookmarkEnd w:id="73"/>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Maastricht, Netherlands, 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38.141-2</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w:t>
            </w:r>
            <w:r>
              <w:rPr>
                <w:rFonts w:hint="eastAsia" w:cs="Arial"/>
                <w:sz w:val="20"/>
                <w:szCs w:val="20"/>
                <w:highlight w:val="none"/>
                <w:lang w:val="en-US" w:eastAsia="zh-CN"/>
              </w:rPr>
              <w:t>Perf</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TS38.141-2: Introduction of NR band n68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w:t>
            </w:r>
            <w:bookmarkEnd w:id="0"/>
            <w:r>
              <w:rPr>
                <w:rFonts w:hint="eastAsia" w:cs="Arial"/>
                <w:sz w:val="20"/>
                <w:szCs w:val="20"/>
                <w:highlight w:val="none"/>
                <w:lang w:val="en-US" w:eastAsia="zh-CN"/>
              </w:rPr>
              <w:t>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7</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 n68 is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6.7.5.4.5.1, 6.7.5.5.5.1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526331617"/>
      <w:bookmarkStart w:id="2" w:name="_Toc76452551"/>
      <w:bookmarkStart w:id="3" w:name="_Toc90588710"/>
      <w:bookmarkStart w:id="4" w:name="_Toc52381991"/>
      <w:bookmarkStart w:id="5" w:name="_Toc37256332"/>
      <w:bookmarkStart w:id="6" w:name="_Toc83887068"/>
      <w:bookmarkStart w:id="7" w:name="_Toc45890166"/>
      <w:bookmarkStart w:id="8" w:name="_Toc61375090"/>
      <w:bookmarkStart w:id="9" w:name="_Toc29806458"/>
      <w:bookmarkStart w:id="10" w:name="_Toc67937315"/>
      <w:bookmarkStart w:id="11" w:name="_Toc76630394"/>
      <w:bookmarkStart w:id="12" w:name="_Toc21345609"/>
      <w:bookmarkStart w:id="13" w:name="_Toc83887869"/>
      <w:bookmarkStart w:id="14" w:name="_Toc83742954"/>
      <w:bookmarkStart w:id="15" w:name="_Toc502932909"/>
      <w:bookmarkStart w:id="16" w:name="_Toc37255991"/>
      <w:bookmarkStart w:id="17" w:name="_Toc67936442"/>
      <w:bookmarkStart w:id="18" w:name="OLE_LINK6"/>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pPr>
      <w:bookmarkStart w:id="19" w:name="_Toc53183096"/>
      <w:bookmarkStart w:id="20" w:name="_Toc124154437"/>
      <w:bookmarkStart w:id="21" w:name="_Toc156577801"/>
      <w:bookmarkStart w:id="22" w:name="_Toc98766507"/>
      <w:bookmarkStart w:id="23" w:name="_Toc45886015"/>
      <w:bookmarkStart w:id="24" w:name="_Toc58917944"/>
      <w:bookmarkStart w:id="25" w:name="_Toc74915765"/>
      <w:bookmarkStart w:id="26" w:name="_Toc36635990"/>
      <w:bookmarkStart w:id="27" w:name="_Toc29810638"/>
      <w:bookmarkStart w:id="28" w:name="_Toc58915763"/>
      <w:bookmarkStart w:id="29" w:name="_Toc121999538"/>
      <w:bookmarkStart w:id="30" w:name="_Toc76114390"/>
      <w:bookmarkStart w:id="31" w:name="_Toc89952691"/>
      <w:bookmarkStart w:id="32" w:name="_Toc137396361"/>
      <w:bookmarkStart w:id="33" w:name="_Toc66693813"/>
      <w:bookmarkStart w:id="34" w:name="_Toc76544276"/>
      <w:bookmarkStart w:id="35" w:name="_Toc106206656"/>
      <w:bookmarkStart w:id="36" w:name="_Toc21102789"/>
      <w:bookmarkStart w:id="37" w:name="_Toc99702870"/>
      <w:bookmarkStart w:id="38" w:name="_Toc37272936"/>
      <w:bookmarkStart w:id="39" w:name="_Toc115080658"/>
      <w:bookmarkStart w:id="40" w:name="_Toc82536398"/>
      <w:r>
        <w:t>6.7.5.4.5</w:t>
      </w:r>
      <w:r>
        <w:tab/>
      </w:r>
      <w:r>
        <w:t>Test requirement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Style w:val="8"/>
        <w:rPr>
          <w:lang w:eastAsia="sv-SE"/>
        </w:rPr>
      </w:pPr>
      <w:bookmarkStart w:id="41" w:name="_Toc45886016"/>
      <w:bookmarkStart w:id="42" w:name="_Toc21102790"/>
      <w:bookmarkStart w:id="43" w:name="_Toc37272937"/>
      <w:bookmarkStart w:id="44" w:name="_Toc36635991"/>
      <w:bookmarkStart w:id="45" w:name="_Toc29810639"/>
      <w:r>
        <w:t>6.7.5.4.5.1</w:t>
      </w:r>
      <w:r>
        <w:tab/>
      </w:r>
      <w:r>
        <w:t xml:space="preserve">Test requirement for </w:t>
      </w:r>
      <w:r>
        <w:rPr>
          <w:i/>
        </w:rPr>
        <w:t>BS type 1-O</w:t>
      </w:r>
      <w:bookmarkEnd w:id="41"/>
      <w:bookmarkEnd w:id="42"/>
      <w:bookmarkEnd w:id="43"/>
      <w:bookmarkEnd w:id="44"/>
      <w:bookmarkEnd w:id="45"/>
    </w:p>
    <w:p>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pPr>
        <w:pStyle w:val="79"/>
      </w:pPr>
      <w:r>
        <w:t>Table 6.7.5.4.5-1: BS spurious emissions test limits for BS for co-existence with systems operating in other frequency bands</w:t>
      </w:r>
    </w:p>
    <w:tbl>
      <w:tblPr>
        <w:tblStyle w:val="59"/>
        <w:tblW w:w="969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3"/>
        <w:gridCol w:w="1701"/>
        <w:gridCol w:w="851"/>
        <w:gridCol w:w="1417"/>
        <w:gridCol w:w="442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3" w:type="dxa"/>
            <w:tcBorders>
              <w:top w:val="single" w:color="auto" w:sz="2" w:space="0"/>
              <w:left w:val="single" w:color="auto" w:sz="2" w:space="0"/>
              <w:bottom w:val="single" w:color="auto" w:sz="4" w:space="0"/>
              <w:right w:val="single" w:color="auto" w:sz="2" w:space="0"/>
            </w:tcBorders>
          </w:tcPr>
          <w:p>
            <w:pPr>
              <w:pStyle w:val="75"/>
            </w:pPr>
            <w: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75"/>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pPr>
            <w:r>
              <w:t>Test limit</w:t>
            </w:r>
          </w:p>
        </w:tc>
        <w:tc>
          <w:tcPr>
            <w:tcW w:w="1417" w:type="dxa"/>
            <w:tcBorders>
              <w:top w:val="single" w:color="auto" w:sz="2" w:space="0"/>
              <w:left w:val="single" w:color="auto" w:sz="2" w:space="0"/>
              <w:bottom w:val="single" w:color="auto" w:sz="2" w:space="0"/>
              <w:right w:val="single" w:color="auto" w:sz="2" w:space="0"/>
            </w:tcBorders>
          </w:tcPr>
          <w:p>
            <w:pPr>
              <w:pStyle w:val="75"/>
            </w:pPr>
            <w:r>
              <w:t>Measurement bandwidth</w:t>
            </w:r>
          </w:p>
        </w:tc>
        <w:tc>
          <w:tcPr>
            <w:tcW w:w="4423" w:type="dxa"/>
            <w:tcBorders>
              <w:top w:val="single" w:color="auto" w:sz="2" w:space="0"/>
              <w:left w:val="single" w:color="auto" w:sz="2" w:space="0"/>
              <w:bottom w:val="single" w:color="auto" w:sz="2" w:space="0"/>
              <w:right w:val="single" w:color="auto" w:sz="2" w:space="0"/>
            </w:tcBorders>
          </w:tcPr>
          <w:p>
            <w:pPr>
              <w:pStyle w:val="75"/>
            </w:pPr>
            <w: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GSM900</w:t>
            </w:r>
          </w:p>
        </w:tc>
        <w:tc>
          <w:tcPr>
            <w:tcW w:w="1701" w:type="dxa"/>
            <w:tcBorders>
              <w:top w:val="single" w:color="auto" w:sz="2" w:space="0"/>
              <w:left w:val="single" w:color="auto" w:sz="4" w:space="0"/>
              <w:bottom w:val="single" w:color="auto" w:sz="2" w:space="0"/>
              <w:right w:val="single" w:color="auto" w:sz="2" w:space="0"/>
            </w:tcBorders>
          </w:tcPr>
          <w:p>
            <w:pPr>
              <w:pStyle w:val="76"/>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t>-45.4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tcPr>
          <w:p>
            <w:pPr>
              <w:pStyle w:val="76"/>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3" w:type="dxa"/>
            <w:tcBorders>
              <w:top w:val="single" w:color="auto" w:sz="2" w:space="0"/>
              <w:left w:val="single" w:color="auto" w:sz="2" w:space="0"/>
              <w:bottom w:val="single" w:color="auto" w:sz="2" w:space="0"/>
              <w:right w:val="single" w:color="auto" w:sz="2" w:space="0"/>
            </w:tcBorders>
          </w:tcPr>
          <w:p>
            <w:pPr>
              <w:pStyle w:val="77"/>
            </w:pPr>
            <w:r>
              <w:t>For the frequency range 880-915 MHz, this requirement does not apply to BS operating in band n8,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DCS1800</w:t>
            </w:r>
          </w:p>
        </w:tc>
        <w:tc>
          <w:tcPr>
            <w:tcW w:w="1701" w:type="dxa"/>
            <w:tcBorders>
              <w:top w:val="single" w:color="auto" w:sz="2" w:space="0"/>
              <w:left w:val="single" w:color="auto" w:sz="4" w:space="0"/>
              <w:bottom w:val="single" w:color="auto" w:sz="2" w:space="0"/>
              <w:right w:val="single" w:color="auto" w:sz="2" w:space="0"/>
            </w:tcBorders>
          </w:tcPr>
          <w:p>
            <w:pPr>
              <w:pStyle w:val="76"/>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t>-35.4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3"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tcPr>
          <w:p>
            <w:pPr>
              <w:pStyle w:val="76"/>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n3,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PCS1900</w:t>
            </w:r>
          </w:p>
        </w:tc>
        <w:tc>
          <w:tcPr>
            <w:tcW w:w="1701" w:type="dxa"/>
            <w:tcBorders>
              <w:top w:val="single" w:color="auto" w:sz="2" w:space="0"/>
              <w:left w:val="single" w:color="auto" w:sz="4" w:space="0"/>
              <w:bottom w:val="single" w:color="auto" w:sz="2" w:space="0"/>
              <w:right w:val="single" w:color="auto" w:sz="2" w:space="0"/>
            </w:tcBorders>
          </w:tcPr>
          <w:p>
            <w:pPr>
              <w:pStyle w:val="76"/>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t>-35.4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3"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tcPr>
          <w:p>
            <w:pPr>
              <w:pStyle w:val="76"/>
            </w:pPr>
            <w:r>
              <w:t>1850 – 1910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3"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n2 or n25 since it is already covered by the requirement in clause 6.7.5.3.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GSM850 or CDMA850</w:t>
            </w:r>
          </w:p>
        </w:tc>
        <w:tc>
          <w:tcPr>
            <w:tcW w:w="1701" w:type="dxa"/>
            <w:tcBorders>
              <w:top w:val="single" w:color="auto" w:sz="2" w:space="0"/>
              <w:left w:val="single" w:color="auto" w:sz="4" w:space="0"/>
              <w:bottom w:val="single" w:color="auto" w:sz="2" w:space="0"/>
              <w:right w:val="single" w:color="auto" w:sz="2" w:space="0"/>
            </w:tcBorders>
          </w:tcPr>
          <w:p>
            <w:pPr>
              <w:pStyle w:val="76"/>
            </w:pPr>
            <w:r>
              <w:t>869 – 894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t>-45.4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3"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tcPr>
          <w:p>
            <w:pPr>
              <w:pStyle w:val="76"/>
            </w:pPr>
            <w:r>
              <w:t>824 – 849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n5 or n26,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val="sv-FI"/>
              </w:rPr>
            </w:pPr>
            <w:r>
              <w:rPr>
                <w:lang w:val="sv-FI"/>
              </w:rPr>
              <w:t>UTRA FDD Band I or</w:t>
            </w:r>
          </w:p>
        </w:tc>
        <w:tc>
          <w:tcPr>
            <w:tcW w:w="1701" w:type="dxa"/>
            <w:tcBorders>
              <w:top w:val="single" w:color="auto" w:sz="2" w:space="0"/>
              <w:left w:val="single" w:color="auto" w:sz="4" w:space="0"/>
              <w:bottom w:val="single" w:color="auto" w:sz="2" w:space="0"/>
              <w:right w:val="single" w:color="auto" w:sz="2" w:space="0"/>
            </w:tcBorders>
          </w:tcPr>
          <w:p>
            <w:pPr>
              <w:pStyle w:val="76"/>
            </w:pPr>
            <w:r>
              <w:t>2110 – 2170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t>-40.4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76"/>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n1 or n65,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UTRA FDD Band II or</w:t>
            </w:r>
          </w:p>
        </w:tc>
        <w:tc>
          <w:tcPr>
            <w:tcW w:w="1701" w:type="dxa"/>
            <w:tcBorders>
              <w:top w:val="single" w:color="auto" w:sz="2" w:space="0"/>
              <w:left w:val="single" w:color="auto" w:sz="4" w:space="0"/>
              <w:bottom w:val="single" w:color="auto" w:sz="2" w:space="0"/>
              <w:right w:val="single" w:color="auto" w:sz="2" w:space="0"/>
            </w:tcBorders>
          </w:tcPr>
          <w:p>
            <w:pPr>
              <w:pStyle w:val="76"/>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76"/>
            </w:pPr>
            <w:r>
              <w:t>1850 – 1910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n2,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UTRA FDD Band III or</w:t>
            </w:r>
          </w:p>
        </w:tc>
        <w:tc>
          <w:tcPr>
            <w:tcW w:w="1701" w:type="dxa"/>
            <w:tcBorders>
              <w:top w:val="single" w:color="auto" w:sz="2" w:space="0"/>
              <w:left w:val="single" w:color="auto" w:sz="4" w:space="0"/>
              <w:bottom w:val="single" w:color="auto" w:sz="2" w:space="0"/>
              <w:right w:val="single" w:color="auto" w:sz="2" w:space="0"/>
            </w:tcBorders>
          </w:tcPr>
          <w:p>
            <w:pPr>
              <w:pStyle w:val="76"/>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t>E-UTRA Band 3 or NR Band n3</w:t>
            </w:r>
          </w:p>
        </w:tc>
        <w:tc>
          <w:tcPr>
            <w:tcW w:w="1701" w:type="dxa"/>
            <w:tcBorders>
              <w:top w:val="single" w:color="auto" w:sz="2" w:space="0"/>
              <w:left w:val="single" w:color="auto" w:sz="4" w:space="0"/>
              <w:bottom w:val="single" w:color="auto" w:sz="2" w:space="0"/>
              <w:right w:val="single" w:color="auto" w:sz="2" w:space="0"/>
            </w:tcBorders>
          </w:tcPr>
          <w:p>
            <w:pPr>
              <w:pStyle w:val="76"/>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n3, since it is already covered by the requirement in clause 6.7.5.3.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val="sv-SE"/>
              </w:rPr>
            </w:pPr>
            <w:r>
              <w:rPr>
                <w:lang w:val="sv-SE"/>
              </w:rPr>
              <w:t>UTRA FDD Band IV or</w:t>
            </w:r>
          </w:p>
        </w:tc>
        <w:tc>
          <w:tcPr>
            <w:tcW w:w="1701" w:type="dxa"/>
            <w:tcBorders>
              <w:top w:val="single" w:color="auto" w:sz="2" w:space="0"/>
              <w:left w:val="single" w:color="auto" w:sz="4" w:space="0"/>
              <w:bottom w:val="single" w:color="auto" w:sz="2" w:space="0"/>
              <w:right w:val="single" w:color="auto" w:sz="2" w:space="0"/>
            </w:tcBorders>
          </w:tcPr>
          <w:p>
            <w:pPr>
              <w:pStyle w:val="76"/>
            </w:pPr>
            <w:r>
              <w:t>2110 – 2155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rPr>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76"/>
            </w:pPr>
            <w:r>
              <w:t>1710 – 1755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n66,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UTRA FDD Band V or</w:t>
            </w:r>
          </w:p>
        </w:tc>
        <w:tc>
          <w:tcPr>
            <w:tcW w:w="1701" w:type="dxa"/>
            <w:tcBorders>
              <w:top w:val="single" w:color="auto" w:sz="2" w:space="0"/>
              <w:left w:val="single" w:color="auto" w:sz="4" w:space="0"/>
              <w:bottom w:val="single" w:color="auto" w:sz="2" w:space="0"/>
              <w:right w:val="single" w:color="auto" w:sz="2" w:space="0"/>
            </w:tcBorders>
          </w:tcPr>
          <w:p>
            <w:pPr>
              <w:pStyle w:val="76"/>
            </w:pPr>
            <w:r>
              <w:t>869 – 894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76"/>
            </w:pPr>
            <w:r>
              <w:t>824 – 849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n5 or n26,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val="sv-FI"/>
              </w:rPr>
            </w:pPr>
            <w:r>
              <w:rPr>
                <w:lang w:val="sv-SE"/>
              </w:rPr>
              <w:t>UTRA FDD Band VI, XIX</w:t>
            </w:r>
          </w:p>
        </w:tc>
        <w:tc>
          <w:tcPr>
            <w:tcW w:w="1701" w:type="dxa"/>
            <w:tcBorders>
              <w:top w:val="single" w:color="auto" w:sz="2" w:space="0"/>
              <w:left w:val="single" w:color="auto" w:sz="4" w:space="0"/>
              <w:bottom w:val="single" w:color="auto" w:sz="2" w:space="0"/>
              <w:right w:val="single" w:color="auto" w:sz="2" w:space="0"/>
            </w:tcBorders>
          </w:tcPr>
          <w:p>
            <w:pPr>
              <w:pStyle w:val="76"/>
            </w:pPr>
            <w: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76"/>
            </w:pPr>
            <w:r>
              <w:rPr>
                <w:lang w:val="sv-SE"/>
              </w:rPr>
              <w:t>or</w:t>
            </w:r>
            <w:r>
              <w:t xml:space="preserve"> E-UTRA Band 6, 18,</w:t>
            </w:r>
          </w:p>
        </w:tc>
        <w:tc>
          <w:tcPr>
            <w:tcW w:w="1701" w:type="dxa"/>
            <w:tcBorders>
              <w:top w:val="single" w:color="auto" w:sz="2" w:space="0"/>
              <w:left w:val="single" w:color="auto" w:sz="4" w:space="0"/>
              <w:bottom w:val="single" w:color="auto" w:sz="2" w:space="0"/>
              <w:right w:val="single" w:color="auto" w:sz="2" w:space="0"/>
            </w:tcBorders>
          </w:tcPr>
          <w:p>
            <w:pPr>
              <w:pStyle w:val="76"/>
            </w:pPr>
            <w: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n18,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t>19 or NR Band n18</w:t>
            </w:r>
          </w:p>
        </w:tc>
        <w:tc>
          <w:tcPr>
            <w:tcW w:w="1701" w:type="dxa"/>
            <w:tcBorders>
              <w:top w:val="single" w:color="auto" w:sz="2" w:space="0"/>
              <w:left w:val="single" w:color="auto" w:sz="4" w:space="0"/>
              <w:bottom w:val="single" w:color="auto" w:sz="2" w:space="0"/>
              <w:right w:val="single" w:color="auto" w:sz="2" w:space="0"/>
            </w:tcBorders>
          </w:tcPr>
          <w:p>
            <w:pPr>
              <w:pStyle w:val="76"/>
            </w:pPr>
            <w:r>
              <w:t>830 – 845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UTRA FDD Band VII or</w:t>
            </w:r>
          </w:p>
        </w:tc>
        <w:tc>
          <w:tcPr>
            <w:tcW w:w="1701" w:type="dxa"/>
            <w:tcBorders>
              <w:top w:val="single" w:color="auto" w:sz="2" w:space="0"/>
              <w:left w:val="single" w:color="auto" w:sz="4" w:space="0"/>
              <w:bottom w:val="single" w:color="auto" w:sz="2" w:space="0"/>
              <w:right w:val="single" w:color="auto" w:sz="2" w:space="0"/>
            </w:tcBorders>
          </w:tcPr>
          <w:p>
            <w:pPr>
              <w:pStyle w:val="76"/>
            </w:pPr>
            <w:r>
              <w:t>2620 – 2690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76"/>
            </w:pPr>
            <w:r>
              <w:t>2500 – 2570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n7,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UTRA FDD Band VIII or</w:t>
            </w:r>
          </w:p>
        </w:tc>
        <w:tc>
          <w:tcPr>
            <w:tcW w:w="1701" w:type="dxa"/>
            <w:tcBorders>
              <w:top w:val="single" w:color="auto" w:sz="2" w:space="0"/>
              <w:left w:val="single" w:color="auto" w:sz="4" w:space="0"/>
              <w:bottom w:val="single" w:color="auto" w:sz="2" w:space="0"/>
              <w:right w:val="single" w:color="auto" w:sz="2" w:space="0"/>
            </w:tcBorders>
          </w:tcPr>
          <w:p>
            <w:pPr>
              <w:pStyle w:val="76"/>
            </w:pPr>
            <w:r>
              <w:t>925 – 960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76"/>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n8,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val="sv-SE"/>
              </w:rPr>
            </w:pPr>
            <w:r>
              <w:rPr>
                <w:lang w:val="sv-SE"/>
              </w:rPr>
              <w:t>UTRA FDD Band IX or</w:t>
            </w:r>
          </w:p>
        </w:tc>
        <w:tc>
          <w:tcPr>
            <w:tcW w:w="1701" w:type="dxa"/>
            <w:tcBorders>
              <w:top w:val="single" w:color="auto" w:sz="2" w:space="0"/>
              <w:left w:val="single" w:color="auto" w:sz="4" w:space="0"/>
              <w:bottom w:val="single" w:color="auto" w:sz="2" w:space="0"/>
              <w:right w:val="single" w:color="auto" w:sz="2" w:space="0"/>
            </w:tcBorders>
          </w:tcPr>
          <w:p>
            <w:pPr>
              <w:pStyle w:val="76"/>
            </w:pPr>
            <w:r>
              <w:t>1844.9 – 1879.9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rPr>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76"/>
            </w:pPr>
            <w:r>
              <w:t>1749.9 – 1784.9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n3,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val="sv-SE"/>
              </w:rPr>
            </w:pPr>
            <w:r>
              <w:rPr>
                <w:lang w:val="sv-SE"/>
              </w:rPr>
              <w:t>UTRA FDD Band X or</w:t>
            </w:r>
          </w:p>
        </w:tc>
        <w:tc>
          <w:tcPr>
            <w:tcW w:w="1701" w:type="dxa"/>
            <w:tcBorders>
              <w:top w:val="single" w:color="auto" w:sz="2" w:space="0"/>
              <w:left w:val="single" w:color="auto" w:sz="4" w:space="0"/>
              <w:bottom w:val="single" w:color="auto" w:sz="2" w:space="0"/>
              <w:right w:val="single" w:color="auto" w:sz="2" w:space="0"/>
            </w:tcBorders>
          </w:tcPr>
          <w:p>
            <w:pPr>
              <w:pStyle w:val="76"/>
            </w:pPr>
            <w:r>
              <w:t>2110 – 2170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rPr>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76"/>
            </w:pPr>
            <w:r>
              <w:t>1710 – 1770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n66,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UTRA FDD Band XI or XXI or</w:t>
            </w:r>
          </w:p>
        </w:tc>
        <w:tc>
          <w:tcPr>
            <w:tcW w:w="1701" w:type="dxa"/>
            <w:tcBorders>
              <w:top w:val="single" w:color="auto" w:sz="2" w:space="0"/>
              <w:left w:val="single" w:color="auto" w:sz="4" w:space="0"/>
              <w:bottom w:val="single" w:color="auto" w:sz="2" w:space="0"/>
              <w:right w:val="single" w:color="auto" w:sz="2" w:space="0"/>
            </w:tcBorders>
          </w:tcPr>
          <w:p>
            <w:pPr>
              <w:pStyle w:val="76"/>
            </w:pPr>
            <w:r>
              <w:t>1475.9 – 1510.9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n50, n74, </w:t>
            </w:r>
            <w:r>
              <w:rPr>
                <w:lang w:eastAsia="ko-KR"/>
              </w:rPr>
              <w:t>n75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76"/>
            </w:pPr>
            <w:r>
              <w:t>E-UTRA Band 11 or</w:t>
            </w:r>
          </w:p>
        </w:tc>
        <w:tc>
          <w:tcPr>
            <w:tcW w:w="1701" w:type="dxa"/>
            <w:tcBorders>
              <w:top w:val="single" w:color="auto" w:sz="2" w:space="0"/>
              <w:left w:val="single" w:color="auto" w:sz="4" w:space="0"/>
              <w:bottom w:val="single" w:color="auto" w:sz="2" w:space="0"/>
              <w:right w:val="single" w:color="auto" w:sz="2" w:space="0"/>
            </w:tcBorders>
          </w:tcPr>
          <w:p>
            <w:pPr>
              <w:pStyle w:val="76"/>
            </w:pPr>
            <w: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rPr>
                <w:lang w:eastAsia="ko-KR"/>
              </w:rPr>
              <w:t xml:space="preserve">This requirement does not apply to BS operating in Band n50, n51, </w:t>
            </w:r>
            <w:r>
              <w:t xml:space="preserve">n74, </w:t>
            </w:r>
            <w:r>
              <w:rPr>
                <w:lang w:eastAsia="ko-KR"/>
              </w:rPr>
              <w:t>n75, n76 or n109</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t>21</w:t>
            </w:r>
          </w:p>
        </w:tc>
        <w:tc>
          <w:tcPr>
            <w:tcW w:w="1701" w:type="dxa"/>
            <w:tcBorders>
              <w:top w:val="single" w:color="auto" w:sz="2" w:space="0"/>
              <w:left w:val="single" w:color="auto" w:sz="4" w:space="0"/>
              <w:bottom w:val="single" w:color="auto" w:sz="2" w:space="0"/>
              <w:right w:val="single" w:color="auto" w:sz="2" w:space="0"/>
            </w:tcBorders>
          </w:tcPr>
          <w:p>
            <w:pPr>
              <w:pStyle w:val="76"/>
            </w:pPr>
            <w:r>
              <w:t>1447.9 – 1462.9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rPr>
                <w:lang w:eastAsia="ko-KR"/>
              </w:rPr>
              <w:t xml:space="preserve">This requirement does not apply to BS operating in Band </w:t>
            </w:r>
            <w:r>
              <w:t xml:space="preserve">n50, n74, </w:t>
            </w:r>
            <w:r>
              <w:rPr>
                <w:lang w:eastAsia="ko-KR"/>
              </w:rPr>
              <w:t>n75 or n109</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val="sv-SE"/>
              </w:rPr>
            </w:pPr>
            <w:r>
              <w:rPr>
                <w:lang w:val="sv-SE"/>
              </w:rPr>
              <w:t>UTRA FDD Band XII or</w:t>
            </w:r>
          </w:p>
        </w:tc>
        <w:tc>
          <w:tcPr>
            <w:tcW w:w="1701" w:type="dxa"/>
            <w:tcBorders>
              <w:top w:val="single" w:color="auto" w:sz="2" w:space="0"/>
              <w:left w:val="single" w:color="auto" w:sz="4" w:space="0"/>
              <w:bottom w:val="single" w:color="auto" w:sz="2" w:space="0"/>
              <w:right w:val="single" w:color="auto" w:sz="2" w:space="0"/>
            </w:tcBorders>
          </w:tcPr>
          <w:p>
            <w:pPr>
              <w:pStyle w:val="76"/>
            </w:pPr>
            <w:r>
              <w:t>729 – 746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rPr>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76"/>
            </w:pPr>
            <w:r>
              <w:t>699 – 716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n12 or n85, since it is already covered by the requirement in clause 6.7.5.3.</w:t>
            </w:r>
          </w:p>
          <w:p>
            <w:pPr>
              <w:pStyle w:val="77"/>
              <w:rPr>
                <w:szCs w:val="18"/>
              </w:rPr>
            </w:pPr>
            <w:r>
              <w:t>For NR BS operating in n29, it</w:t>
            </w:r>
            <w:r>
              <w:rPr>
                <w:rFonts w:eastAsia="MS PGothic"/>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val="sv-SE"/>
              </w:rPr>
            </w:pPr>
            <w:r>
              <w:rPr>
                <w:lang w:val="sv-SE"/>
              </w:rPr>
              <w:t>UTRA FDD Band XIII or</w:t>
            </w:r>
          </w:p>
        </w:tc>
        <w:tc>
          <w:tcPr>
            <w:tcW w:w="1701" w:type="dxa"/>
            <w:tcBorders>
              <w:top w:val="single" w:color="auto" w:sz="2" w:space="0"/>
              <w:left w:val="single" w:color="auto" w:sz="4" w:space="0"/>
              <w:bottom w:val="single" w:color="auto" w:sz="2" w:space="0"/>
              <w:right w:val="single" w:color="auto" w:sz="2" w:space="0"/>
            </w:tcBorders>
          </w:tcPr>
          <w:p>
            <w:pPr>
              <w:pStyle w:val="76"/>
            </w:pPr>
            <w:r>
              <w:t>746 – 756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rPr>
                <w:lang w:val="sv-SE"/>
              </w:rPr>
              <w:t>E-UTRA Band 13 or NR Band n13</w:t>
            </w:r>
          </w:p>
        </w:tc>
        <w:tc>
          <w:tcPr>
            <w:tcW w:w="1701" w:type="dxa"/>
            <w:tcBorders>
              <w:top w:val="single" w:color="auto" w:sz="2" w:space="0"/>
              <w:left w:val="single" w:color="auto" w:sz="4" w:space="0"/>
              <w:bottom w:val="single" w:color="auto" w:sz="2" w:space="0"/>
              <w:right w:val="single" w:color="auto" w:sz="2" w:space="0"/>
            </w:tcBorders>
          </w:tcPr>
          <w:p>
            <w:pPr>
              <w:pStyle w:val="76"/>
            </w:pPr>
            <w:r>
              <w:t>777 – 787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n13,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val="sv-SE"/>
              </w:rPr>
            </w:pPr>
            <w:r>
              <w:rPr>
                <w:lang w:val="sv-SE"/>
              </w:rPr>
              <w:t>UTRA FDD Band XIV or</w:t>
            </w:r>
          </w:p>
        </w:tc>
        <w:tc>
          <w:tcPr>
            <w:tcW w:w="1701" w:type="dxa"/>
            <w:tcBorders>
              <w:top w:val="single" w:color="auto" w:sz="2" w:space="0"/>
              <w:left w:val="single" w:color="auto" w:sz="4" w:space="0"/>
              <w:bottom w:val="single" w:color="auto" w:sz="2" w:space="0"/>
              <w:right w:val="single" w:color="auto" w:sz="2" w:space="0"/>
            </w:tcBorders>
          </w:tcPr>
          <w:p>
            <w:pPr>
              <w:pStyle w:val="76"/>
            </w:pPr>
            <w:r>
              <w:t>758 – 768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rPr>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pStyle w:val="76"/>
            </w:pPr>
            <w:r>
              <w:t>788 – 798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n14,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E-UTRA Band 17</w:t>
            </w:r>
          </w:p>
        </w:tc>
        <w:tc>
          <w:tcPr>
            <w:tcW w:w="1701" w:type="dxa"/>
            <w:tcBorders>
              <w:top w:val="single" w:color="auto" w:sz="2" w:space="0"/>
              <w:left w:val="single" w:color="auto" w:sz="4" w:space="0"/>
              <w:bottom w:val="single" w:color="auto" w:sz="2" w:space="0"/>
              <w:right w:val="single" w:color="auto" w:sz="2" w:space="0"/>
            </w:tcBorders>
          </w:tcPr>
          <w:p>
            <w:pPr>
              <w:pStyle w:val="76"/>
            </w:pPr>
            <w:r>
              <w:t>734 – 746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tcPr>
          <w:p>
            <w:pPr>
              <w:pStyle w:val="76"/>
            </w:pPr>
            <w:r>
              <w:t>704 – 716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szCs w:val="18"/>
              </w:rPr>
            </w:pPr>
            <w:r>
              <w:t>For NR BS operating in n29, it</w:t>
            </w:r>
            <w:r>
              <w:rPr>
                <w:rFonts w:eastAsia="MS PGothic"/>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UTRA FDD Band XX or</w:t>
            </w:r>
          </w:p>
        </w:tc>
        <w:tc>
          <w:tcPr>
            <w:tcW w:w="1701" w:type="dxa"/>
            <w:tcBorders>
              <w:top w:val="single" w:color="auto" w:sz="2" w:space="0"/>
              <w:left w:val="single" w:color="auto" w:sz="4" w:space="0"/>
              <w:bottom w:val="single" w:color="auto" w:sz="2" w:space="0"/>
              <w:right w:val="single" w:color="auto" w:sz="2" w:space="0"/>
            </w:tcBorders>
          </w:tcPr>
          <w:p>
            <w:pPr>
              <w:pStyle w:val="76"/>
            </w:pPr>
            <w:r>
              <w:t>791 – 821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t>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76"/>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n20,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val="sv-SE"/>
              </w:rPr>
            </w:pPr>
            <w:r>
              <w:rPr>
                <w:lang w:val="sv-SE"/>
              </w:rPr>
              <w:t>UTRA FDD Band XXII or</w:t>
            </w:r>
          </w:p>
        </w:tc>
        <w:tc>
          <w:tcPr>
            <w:tcW w:w="1701" w:type="dxa"/>
            <w:tcBorders>
              <w:top w:val="single" w:color="auto" w:sz="2" w:space="0"/>
              <w:left w:val="single" w:color="auto" w:sz="4" w:space="0"/>
              <w:bottom w:val="single" w:color="auto" w:sz="2" w:space="0"/>
              <w:right w:val="single" w:color="auto" w:sz="2" w:space="0"/>
            </w:tcBorders>
          </w:tcPr>
          <w:p>
            <w:pPr>
              <w:pStyle w:val="76"/>
            </w:pPr>
            <w:r>
              <w:t>3510 – 3590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rPr>
                <w:lang w:val="sv-SE"/>
              </w:rPr>
              <w:t>E-UTRA Band 22</w:t>
            </w:r>
          </w:p>
        </w:tc>
        <w:tc>
          <w:tcPr>
            <w:tcW w:w="1701" w:type="dxa"/>
            <w:tcBorders>
              <w:top w:val="single" w:color="auto" w:sz="2" w:space="0"/>
              <w:left w:val="single" w:color="auto" w:sz="4" w:space="0"/>
              <w:bottom w:val="single" w:color="auto" w:sz="2" w:space="0"/>
              <w:right w:val="single" w:color="auto" w:sz="2" w:space="0"/>
            </w:tcBorders>
          </w:tcPr>
          <w:p>
            <w:pPr>
              <w:pStyle w:val="76"/>
            </w:pPr>
            <w:r>
              <w:t>3410 – 3490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E-UTRA Band 24 or NR Band n24</w:t>
            </w:r>
          </w:p>
        </w:tc>
        <w:tc>
          <w:tcPr>
            <w:tcW w:w="1701" w:type="dxa"/>
            <w:tcBorders>
              <w:top w:val="single" w:color="auto" w:sz="2" w:space="0"/>
              <w:left w:val="single" w:color="auto" w:sz="4" w:space="0"/>
              <w:bottom w:val="single" w:color="auto" w:sz="2" w:space="0"/>
              <w:right w:val="single" w:color="auto" w:sz="2" w:space="0"/>
            </w:tcBorders>
          </w:tcPr>
          <w:p>
            <w:pPr>
              <w:pStyle w:val="76"/>
            </w:pPr>
            <w:r>
              <w:t>1525 – 1559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tcPr>
          <w:p>
            <w:pPr>
              <w:pStyle w:val="76"/>
            </w:pPr>
            <w: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val="sv-SE"/>
              </w:rPr>
            </w:pPr>
            <w:r>
              <w:rPr>
                <w:lang w:val="sv-SE"/>
              </w:rPr>
              <w:t>UTRA FDD Band XXV or</w:t>
            </w:r>
          </w:p>
        </w:tc>
        <w:tc>
          <w:tcPr>
            <w:tcW w:w="1701" w:type="dxa"/>
            <w:tcBorders>
              <w:top w:val="single" w:color="auto" w:sz="2" w:space="0"/>
              <w:left w:val="single" w:color="auto" w:sz="4" w:space="0"/>
              <w:bottom w:val="single" w:color="auto" w:sz="2" w:space="0"/>
              <w:right w:val="single" w:color="auto" w:sz="2" w:space="0"/>
            </w:tcBorders>
          </w:tcPr>
          <w:p>
            <w:pPr>
              <w:pStyle w:val="76"/>
            </w:pPr>
            <w:r>
              <w:t>1930 – 1995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rPr>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pStyle w:val="76"/>
            </w:pPr>
            <w:r>
              <w:t>1850 – 1915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n25 since it is already covered by the requirement in clause 6.7.5.3. For BS operating in Band n2, it applies for 1910 MHz to 1915 MHz, while the rest is covered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val="sv-SE"/>
              </w:rPr>
            </w:pPr>
            <w:r>
              <w:rPr>
                <w:lang w:val="sv-SE"/>
              </w:rPr>
              <w:t>UTRA FDD Band XXVI or</w:t>
            </w:r>
          </w:p>
        </w:tc>
        <w:tc>
          <w:tcPr>
            <w:tcW w:w="1701" w:type="dxa"/>
            <w:tcBorders>
              <w:top w:val="single" w:color="auto" w:sz="2" w:space="0"/>
              <w:left w:val="single" w:color="auto" w:sz="4" w:space="0"/>
              <w:bottom w:val="single" w:color="auto" w:sz="2" w:space="0"/>
              <w:right w:val="single" w:color="auto" w:sz="2" w:space="0"/>
            </w:tcBorders>
          </w:tcPr>
          <w:p>
            <w:pPr>
              <w:pStyle w:val="76"/>
            </w:pPr>
            <w:r>
              <w:t>859 – 894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rPr>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76"/>
            </w:pPr>
            <w:r>
              <w:t>814 – 849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szCs w:val="18"/>
              </w:rPr>
            </w:pPr>
            <w:r>
              <w:t xml:space="preserve">This requirement does not apply to BS operating in band n26 since it is already covered by the requirement in clause 6.7.5.3. </w:t>
            </w:r>
            <w:r>
              <w:rPr>
                <w:szCs w:val="18"/>
              </w:rPr>
              <w:t>For BS operating in Band n5, it applies for 814 MHz to 824 MHz, while the rest is covered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E-UTRA Band 27</w:t>
            </w:r>
          </w:p>
        </w:tc>
        <w:tc>
          <w:tcPr>
            <w:tcW w:w="1701" w:type="dxa"/>
            <w:tcBorders>
              <w:top w:val="single" w:color="auto" w:sz="2" w:space="0"/>
              <w:left w:val="single" w:color="auto" w:sz="4" w:space="0"/>
              <w:bottom w:val="single" w:color="auto" w:sz="2" w:space="0"/>
              <w:right w:val="single" w:color="auto" w:sz="2" w:space="0"/>
            </w:tcBorders>
          </w:tcPr>
          <w:p>
            <w:pPr>
              <w:pStyle w:val="76"/>
            </w:pPr>
            <w:r>
              <w:t>852 – 869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tcPr>
          <w:p>
            <w:pPr>
              <w:pStyle w:val="76"/>
            </w:pPr>
            <w:r>
              <w:t>807 – 824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 xml:space="preserve">This requirement also applies to BS operating in Band n28, starting 4 MHz above the Band n28 downlink </w:t>
            </w:r>
            <w:r>
              <w:rPr>
                <w:i/>
              </w:rPr>
              <w:t>operating band</w:t>
            </w:r>
            <w: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E-UTRA Band 28 or</w:t>
            </w:r>
          </w:p>
        </w:tc>
        <w:tc>
          <w:tcPr>
            <w:tcW w:w="1701" w:type="dxa"/>
            <w:tcBorders>
              <w:top w:val="single" w:color="auto" w:sz="2" w:space="0"/>
              <w:left w:val="single" w:color="auto" w:sz="4" w:space="0"/>
              <w:bottom w:val="single" w:color="auto" w:sz="2" w:space="0"/>
              <w:right w:val="single" w:color="auto" w:sz="2" w:space="0"/>
            </w:tcBorders>
          </w:tcPr>
          <w:p>
            <w:pPr>
              <w:pStyle w:val="76"/>
            </w:pPr>
            <w:r>
              <w:t>758 – 803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t>NR Band n28</w:t>
            </w:r>
          </w:p>
        </w:tc>
        <w:tc>
          <w:tcPr>
            <w:tcW w:w="1701" w:type="dxa"/>
            <w:tcBorders>
              <w:top w:val="single" w:color="auto" w:sz="2" w:space="0"/>
              <w:left w:val="single" w:color="auto" w:sz="4" w:space="0"/>
              <w:bottom w:val="single" w:color="auto" w:sz="2" w:space="0"/>
              <w:right w:val="single" w:color="auto" w:sz="2" w:space="0"/>
            </w:tcBorders>
          </w:tcPr>
          <w:p>
            <w:pPr>
              <w:pStyle w:val="76"/>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n28, since it is already covered by the requirement in clause 6.7.5.3. </w:t>
            </w:r>
          </w:p>
          <w:p>
            <w:pPr>
              <w:pStyle w:val="77"/>
            </w:pPr>
            <w: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bottom w:val="single" w:color="auto" w:sz="2" w:space="0"/>
              <w:right w:val="single" w:color="auto" w:sz="2" w:space="0"/>
            </w:tcBorders>
          </w:tcPr>
          <w:p>
            <w:pPr>
              <w:pStyle w:val="76"/>
              <w:rPr>
                <w:lang w:val="sv-SE"/>
              </w:rPr>
            </w:pPr>
            <w:r>
              <w:t>E-UTRA Band 29 or NR Band n29</w:t>
            </w:r>
          </w:p>
        </w:tc>
        <w:tc>
          <w:tcPr>
            <w:tcW w:w="1701" w:type="dxa"/>
            <w:tcBorders>
              <w:top w:val="single" w:color="auto" w:sz="2" w:space="0"/>
              <w:left w:val="single" w:color="auto" w:sz="2" w:space="0"/>
              <w:bottom w:val="single" w:color="auto" w:sz="2" w:space="0"/>
              <w:right w:val="single" w:color="auto" w:sz="2" w:space="0"/>
            </w:tcBorders>
          </w:tcPr>
          <w:p>
            <w:pPr>
              <w:pStyle w:val="76"/>
            </w:pPr>
            <w:r>
              <w:t>717 – 728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E-UTRA Band 30 or</w:t>
            </w:r>
          </w:p>
        </w:tc>
        <w:tc>
          <w:tcPr>
            <w:tcW w:w="1701" w:type="dxa"/>
            <w:tcBorders>
              <w:top w:val="single" w:color="auto" w:sz="2" w:space="0"/>
              <w:left w:val="single" w:color="auto" w:sz="4" w:space="0"/>
              <w:bottom w:val="single" w:color="auto" w:sz="2" w:space="0"/>
              <w:right w:val="single" w:color="auto" w:sz="2" w:space="0"/>
            </w:tcBorders>
          </w:tcPr>
          <w:p>
            <w:pPr>
              <w:pStyle w:val="76"/>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r>
              <w:t>NR Band n30</w:t>
            </w:r>
          </w:p>
        </w:tc>
        <w:tc>
          <w:tcPr>
            <w:tcW w:w="1701" w:type="dxa"/>
            <w:tcBorders>
              <w:top w:val="single" w:color="auto" w:sz="2" w:space="0"/>
              <w:left w:val="single" w:color="auto" w:sz="4" w:space="0"/>
              <w:bottom w:val="single" w:color="auto" w:sz="2" w:space="0"/>
              <w:right w:val="single" w:color="auto" w:sz="2" w:space="0"/>
            </w:tcBorders>
          </w:tcPr>
          <w:p>
            <w:pPr>
              <w:pStyle w:val="76"/>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rFonts w:cs="Arial"/>
                <w:szCs w:val="18"/>
              </w:rPr>
            </w:pPr>
            <w:r>
              <w:rPr>
                <w:rFonts w:cs="Arial"/>
              </w:rPr>
              <w:t>This requirement does not apply to BS operating in band n30,</w:t>
            </w:r>
            <w:r>
              <w:t xml:space="preserve">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pPr>
            <w:r>
              <w:t xml:space="preserve">E-UTRA Band </w:t>
            </w:r>
            <w:r>
              <w:rPr>
                <w:lang w:eastAsia="zh-CN"/>
              </w:rPr>
              <w:t>31 or NR Band n31</w:t>
            </w:r>
          </w:p>
        </w:tc>
        <w:tc>
          <w:tcPr>
            <w:tcW w:w="1701" w:type="dxa"/>
            <w:tcBorders>
              <w:top w:val="single" w:color="auto" w:sz="2" w:space="0"/>
              <w:left w:val="single" w:color="auto" w:sz="4" w:space="0"/>
              <w:bottom w:val="single" w:color="auto" w:sz="2" w:space="0"/>
              <w:right w:val="single" w:color="auto" w:sz="2" w:space="0"/>
            </w:tcBorders>
          </w:tcPr>
          <w:p>
            <w:pPr>
              <w:pStyle w:val="76"/>
            </w:pPr>
            <w:r>
              <w:t>462.5 -467.5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rPr>
                <w:rFonts w:cs="Arial"/>
                <w:szCs w:val="18"/>
              </w:rPr>
              <w:t>This requirement does not apply to BS operating in band</w:t>
            </w:r>
            <w:r>
              <w:rPr>
                <w:rFonts w:cs="Arial"/>
                <w:szCs w:val="18"/>
                <w:lang w:eastAsia="zh-CN"/>
              </w:rPr>
              <w:t xml:space="preserve"> n31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tcPr>
          <w:p>
            <w:pPr>
              <w:pStyle w:val="76"/>
            </w:pPr>
            <w:r>
              <w:t>452.5 -457.5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rPr>
                <w:rFonts w:cs="Arial"/>
                <w:szCs w:val="18"/>
              </w:rPr>
              <w:t>This requirement does not apply to BS operating in band n</w:t>
            </w:r>
            <w:r>
              <w:rPr>
                <w:rFonts w:cs="Arial"/>
                <w:szCs w:val="18"/>
                <w:lang w:eastAsia="zh-CN"/>
              </w:rPr>
              <w:t>31</w:t>
            </w:r>
            <w:r>
              <w:rPr>
                <w:rFonts w:cs="Arial"/>
                <w:szCs w:val="18"/>
              </w:rPr>
              <w:t>, since it is already covered by the requirement in clause 6.7.5.3. This requirement does not apply to BS operating in band</w:t>
            </w:r>
            <w:r>
              <w:rPr>
                <w:rFonts w:cs="Arial"/>
                <w:szCs w:val="18"/>
                <w:lang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bottom w:val="single" w:color="auto" w:sz="2" w:space="0"/>
              <w:right w:val="single" w:color="auto" w:sz="2" w:space="0"/>
            </w:tcBorders>
          </w:tcPr>
          <w:p>
            <w:pPr>
              <w:pStyle w:val="76"/>
              <w:rPr>
                <w:lang w:val="sv-SE"/>
              </w:rPr>
            </w:pPr>
            <w:r>
              <w:rPr>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6"/>
            </w:pPr>
            <w:r>
              <w:t>1452 – 1496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n50, n74, n75</w:t>
            </w:r>
            <w:r>
              <w:rPr>
                <w:lang w:eastAsia="ko-KR"/>
              </w:rPr>
              <w:t xml:space="preserve"> or n109</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6"/>
            </w:pPr>
            <w:r>
              <w:t>1900 – 1920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t>UTRA TDD Band a) or E-UTRA Band 34</w:t>
            </w:r>
            <w:r>
              <w:rPr>
                <w:rFonts w:eastAsia="宋体"/>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76"/>
            </w:pPr>
            <w:r>
              <w:t>2010 – 2025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w:t>
            </w:r>
            <w:r>
              <w:rPr>
                <w:lang w:val="en-US" w:eastAsia="zh-CN"/>
              </w:rPr>
              <w:t xml:space="preserve"> n34</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rPr>
                <w:lang w:val="sv-SE"/>
              </w:rPr>
            </w:pPr>
            <w:r>
              <w:rPr>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6"/>
            </w:pPr>
            <w:r>
              <w:t>1850 – 1910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rPr>
                <w:lang w:val="sv-SE"/>
              </w:rPr>
            </w:pPr>
            <w:r>
              <w:rPr>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6"/>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rPr>
                <w:lang w:val="sv-SE"/>
              </w:rPr>
            </w:pPr>
            <w:r>
              <w:rPr>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6"/>
            </w:pPr>
            <w:r>
              <w:t>1910 – 1930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6"/>
            </w:pPr>
            <w:r>
              <w:t>2570 – 2620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rPr>
                <w:lang w:val="sv-SE"/>
              </w:rPr>
            </w:pPr>
            <w:r>
              <w:rPr>
                <w:lang w:val="sv-SE"/>
              </w:rPr>
              <w:t>UTRA TDD Band f) or E-UTRA Band 3</w:t>
            </w:r>
            <w:r>
              <w:rPr>
                <w:lang w:val="sv-SE" w:eastAsia="zh-CN"/>
              </w:rPr>
              <w:t>9</w:t>
            </w:r>
            <w:r>
              <w:rPr>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1880</w:t>
            </w:r>
            <w:r>
              <w:t xml:space="preserve"> – </w:t>
            </w:r>
            <w:r>
              <w:rPr>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w:t>
            </w:r>
            <w:r>
              <w:rPr>
                <w:lang w:val="en-US" w:eastAsia="zh-CN"/>
              </w:rPr>
              <w:t xml:space="preserve"> n39</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rPr>
                <w:lang w:val="sv-SE"/>
              </w:rPr>
            </w:pPr>
            <w:r>
              <w:rPr>
                <w:lang w:val="sv-SE"/>
              </w:rPr>
              <w:t xml:space="preserve">UTRA TDD Band e) or E-UTRA Band </w:t>
            </w:r>
            <w:r>
              <w:rPr>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 xml:space="preserve">2300 </w:t>
            </w:r>
            <w:r>
              <w:t xml:space="preserve">– </w:t>
            </w:r>
            <w:r>
              <w:rPr>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Bands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t xml:space="preserve">E-UTRA Band </w:t>
            </w:r>
            <w:r>
              <w:rPr>
                <w:lang w:eastAsia="zh-CN"/>
              </w:rPr>
              <w:t>41 or NR Band n41</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2496</w:t>
            </w:r>
            <w:r>
              <w:t xml:space="preserve"> – </w:t>
            </w:r>
            <w:r>
              <w:rPr>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is not applicable to BS operating in Band n</w:t>
            </w:r>
            <w:r>
              <w:rPr>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t xml:space="preserve">E-UTRA Band </w:t>
            </w:r>
            <w:r>
              <w:rPr>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3400</w:t>
            </w:r>
            <w:r>
              <w:t xml:space="preserve"> – 360</w:t>
            </w:r>
            <w:r>
              <w:rPr>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t xml:space="preserve">E-UTRA Band </w:t>
            </w:r>
            <w:r>
              <w:rPr>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3600</w:t>
            </w:r>
            <w:r>
              <w:t xml:space="preserve"> – 380</w:t>
            </w:r>
            <w:r>
              <w:rPr>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t>E-UTRA Band 44</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703</w:t>
            </w:r>
            <w:r>
              <w:t xml:space="preserve"> – 80</w:t>
            </w:r>
            <w:r>
              <w:rPr>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t>E-UTRA Band 4</w:t>
            </w:r>
            <w:r>
              <w:rPr>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1447</w:t>
            </w:r>
            <w:r>
              <w:t xml:space="preserve"> – </w:t>
            </w:r>
            <w:r>
              <w:rPr>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t>E-UTRA Band 4</w:t>
            </w:r>
            <w:r>
              <w:rPr>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5150</w:t>
            </w:r>
            <w:r>
              <w:t xml:space="preserve"> – </w:t>
            </w:r>
            <w:r>
              <w:rPr>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-39.5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rPr>
                <w:lang w:eastAsia="ko-KR"/>
              </w:rPr>
              <w:t>E-UTRA Band 4</w:t>
            </w:r>
            <w:r>
              <w:rPr>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5855</w:t>
            </w:r>
            <w:r>
              <w:rPr>
                <w:lang w:eastAsia="ko-KR"/>
              </w:rPr>
              <w:t xml:space="preserve"> – </w:t>
            </w:r>
            <w:r>
              <w:rPr>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-39.5 dBm</w:t>
            </w:r>
          </w:p>
        </w:tc>
        <w:tc>
          <w:tcPr>
            <w:tcW w:w="1417" w:type="dxa"/>
            <w:tcBorders>
              <w:top w:val="single" w:color="auto" w:sz="2" w:space="0"/>
              <w:left w:val="single" w:color="auto" w:sz="2" w:space="0"/>
              <w:bottom w:val="single" w:color="auto" w:sz="2" w:space="0"/>
              <w:right w:val="single" w:color="auto" w:sz="2" w:space="0"/>
            </w:tcBorders>
          </w:tcPr>
          <w:p>
            <w:pPr>
              <w:pStyle w:val="76"/>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t xml:space="preserve">E-UTRA Band </w:t>
            </w:r>
            <w:r>
              <w:rPr>
                <w:lang w:eastAsia="zh-CN"/>
              </w:rPr>
              <w:t>48</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3550</w:t>
            </w:r>
            <w:r>
              <w:t xml:space="preserve"> – </w:t>
            </w:r>
            <w:r>
              <w:rPr>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rPr>
                <w:lang w:eastAsia="ko-KR"/>
              </w:rPr>
              <w:t>E-UTRA Band 50 or NR Band n50</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pPr>
            <w:r>
              <w:rPr>
                <w:lang w:eastAsia="ko-KR"/>
              </w:rPr>
              <w:t xml:space="preserve">This requirement does not apply to BS operating in Band n50, n51, </w:t>
            </w:r>
            <w:r>
              <w:t xml:space="preserve">n74, </w:t>
            </w:r>
            <w:r>
              <w:rPr>
                <w:lang w:eastAsia="ko-KR"/>
              </w:rPr>
              <w:t>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76"/>
            </w:pPr>
            <w:r>
              <w:rPr>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pPr>
            <w:r>
              <w:rPr>
                <w:lang w:eastAsia="ko-KR"/>
              </w:rPr>
              <w:t>This requirement does not apply to BS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4" w:space="0"/>
              <w:right w:val="single" w:color="auto" w:sz="2" w:space="0"/>
            </w:tcBorders>
          </w:tcPr>
          <w:p>
            <w:pPr>
              <w:pStyle w:val="76"/>
              <w:rPr>
                <w:szCs w:val="18"/>
                <w:lang w:eastAsia="ko-KR"/>
              </w:rPr>
            </w:pPr>
            <w:r>
              <w:t xml:space="preserve">E-UTRA Band </w:t>
            </w:r>
            <w:r>
              <w:rPr>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76"/>
              <w:rPr>
                <w:szCs w:val="18"/>
                <w:lang w:eastAsia="ko-KR"/>
              </w:rPr>
            </w:pPr>
            <w:r>
              <w:rPr>
                <w:lang w:eastAsia="zh-CN"/>
              </w:rPr>
              <w:t>2483.5</w:t>
            </w:r>
            <w:r>
              <w:t xml:space="preserve"> - 2495</w:t>
            </w:r>
            <w:r>
              <w:rPr>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szCs w:val="18"/>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szCs w:val="18"/>
                <w:lang w:eastAsia="ko-KR"/>
              </w:rPr>
            </w:pPr>
            <w:r>
              <w:t>This requirement does not apply to BS operating in Band</w:t>
            </w:r>
            <w:r>
              <w:rPr>
                <w:lang w:eastAsia="zh-CN"/>
              </w:rPr>
              <w:t xml:space="preserve"> n41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4" w:space="0"/>
              <w:right w:val="single" w:color="auto" w:sz="2" w:space="0"/>
            </w:tcBorders>
          </w:tcPr>
          <w:p>
            <w:pPr>
              <w:pStyle w:val="76"/>
            </w:pPr>
            <w:r>
              <w:t xml:space="preserve">E-UTRA Band </w:t>
            </w:r>
            <w:r>
              <w:rPr>
                <w:lang w:eastAsia="zh-CN"/>
              </w:rPr>
              <w:t>54 or NR Band n54</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1670</w:t>
            </w:r>
            <w:r>
              <w:t xml:space="preserve"> - 1675</w:t>
            </w:r>
            <w:r>
              <w:rPr>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w:t>
            </w:r>
            <w:r>
              <w:rPr>
                <w:lang w:eastAsia="zh-CN"/>
              </w:rPr>
              <w:t xml:space="preserve">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eastAsia="ko-KR"/>
              </w:rPr>
            </w:pPr>
            <w:r>
              <w:t>E-UTRA Band 65 or</w:t>
            </w:r>
          </w:p>
        </w:tc>
        <w:tc>
          <w:tcPr>
            <w:tcW w:w="1701" w:type="dxa"/>
            <w:tcBorders>
              <w:top w:val="single" w:color="auto" w:sz="2" w:space="0"/>
              <w:left w:val="single" w:color="auto" w:sz="4" w:space="0"/>
              <w:bottom w:val="single" w:color="auto" w:sz="2" w:space="0"/>
              <w:right w:val="single" w:color="auto" w:sz="2" w:space="0"/>
            </w:tcBorders>
          </w:tcPr>
          <w:p>
            <w:pPr>
              <w:pStyle w:val="76"/>
              <w:rPr>
                <w:lang w:eastAsia="ko-KR"/>
              </w:rPr>
            </w:pPr>
            <w:r>
              <w:t>2110 – 2200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rPr>
                <w:lang w:eastAsia="ko-KR"/>
              </w:rPr>
            </w:pPr>
            <w:r>
              <w:t>NR Band n65</w:t>
            </w:r>
          </w:p>
        </w:tc>
        <w:tc>
          <w:tcPr>
            <w:tcW w:w="1701" w:type="dxa"/>
            <w:tcBorders>
              <w:top w:val="single" w:color="auto" w:sz="2" w:space="0"/>
              <w:left w:val="single" w:color="auto" w:sz="4" w:space="0"/>
              <w:bottom w:val="single" w:color="auto" w:sz="2" w:space="0"/>
              <w:right w:val="single" w:color="auto" w:sz="2" w:space="0"/>
            </w:tcBorders>
          </w:tcPr>
          <w:p>
            <w:pPr>
              <w:pStyle w:val="76"/>
              <w:rPr>
                <w:lang w:eastAsia="ko-KR"/>
              </w:rPr>
            </w:pPr>
            <w:r>
              <w:t>1920 – 2010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t>For BS operating in Band n1, it applies for 1980 MHz to 2010 MHz, while the rest is covered in clause 6.7.5.3.</w:t>
            </w:r>
          </w:p>
          <w:p>
            <w:pPr>
              <w:pStyle w:val="77"/>
              <w:rPr>
                <w:rFonts w:cs="Arial"/>
                <w:szCs w:val="18"/>
                <w:lang w:eastAsia="ko-KR"/>
              </w:rPr>
            </w:pPr>
            <w:r>
              <w:rPr>
                <w:rFonts w:cs="Arial"/>
              </w:rPr>
              <w:t xml:space="preserve">This requirement does not apply to BS operating in band n65, </w:t>
            </w:r>
            <w:r>
              <w:t>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eastAsia="ko-KR"/>
              </w:rPr>
            </w:pPr>
            <w:r>
              <w:t>E-UTRA Band 66 or</w:t>
            </w:r>
          </w:p>
        </w:tc>
        <w:tc>
          <w:tcPr>
            <w:tcW w:w="1701" w:type="dxa"/>
            <w:tcBorders>
              <w:top w:val="single" w:color="auto" w:sz="2" w:space="0"/>
              <w:left w:val="single" w:color="auto" w:sz="4" w:space="0"/>
              <w:bottom w:val="single" w:color="auto" w:sz="2" w:space="0"/>
              <w:right w:val="single" w:color="auto" w:sz="2" w:space="0"/>
            </w:tcBorders>
          </w:tcPr>
          <w:p>
            <w:pPr>
              <w:pStyle w:val="76"/>
              <w:rPr>
                <w:lang w:eastAsia="ko-KR"/>
              </w:rPr>
            </w:pPr>
            <w:r>
              <w:t>2110 – 2200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rPr>
                <w:lang w:eastAsia="ko-KR"/>
              </w:rPr>
            </w:pPr>
            <w:r>
              <w:t>NR Band n66</w:t>
            </w:r>
          </w:p>
        </w:tc>
        <w:tc>
          <w:tcPr>
            <w:tcW w:w="1701" w:type="dxa"/>
            <w:tcBorders>
              <w:top w:val="single" w:color="auto" w:sz="2" w:space="0"/>
              <w:left w:val="single" w:color="auto" w:sz="4" w:space="0"/>
              <w:bottom w:val="single" w:color="auto" w:sz="2" w:space="0"/>
              <w:right w:val="single" w:color="auto" w:sz="2" w:space="0"/>
            </w:tcBorders>
          </w:tcPr>
          <w:p>
            <w:pPr>
              <w:pStyle w:val="76"/>
              <w:rPr>
                <w:lang w:eastAsia="ko-KR"/>
              </w:rPr>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t>This requirement does not apply to BS operating in band n66,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bottom w:val="single" w:color="auto" w:sz="4" w:space="0"/>
              <w:right w:val="single" w:color="auto" w:sz="2" w:space="0"/>
            </w:tcBorders>
          </w:tcPr>
          <w:p>
            <w:pPr>
              <w:pStyle w:val="76"/>
              <w:rPr>
                <w:lang w:eastAsia="ko-KR"/>
              </w:rPr>
            </w:pPr>
            <w: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rFonts w:hint="default" w:eastAsiaTheme="minorEastAsia"/>
                <w:lang w:val="en-US" w:eastAsia="zh-CN"/>
              </w:rPr>
            </w:pPr>
            <w:r>
              <w:t>E-UTRA Band 68</w:t>
            </w:r>
            <w:ins w:id="0" w:author="ZTE Liu Ke" w:date="2024-08-08T15:15:48Z">
              <w:r>
                <w:rPr>
                  <w:rFonts w:hint="eastAsia"/>
                  <w:lang w:val="en-US" w:eastAsia="zh-CN"/>
                </w:rPr>
                <w:t xml:space="preserve"> o</w:t>
              </w:r>
            </w:ins>
            <w:ins w:id="1" w:author="ZTE Liu Ke" w:date="2024-08-08T15:15:49Z">
              <w:r>
                <w:rPr>
                  <w:rFonts w:hint="eastAsia"/>
                  <w:lang w:val="en-US" w:eastAsia="zh-CN"/>
                </w:rPr>
                <w:t xml:space="preserve">r </w:t>
              </w:r>
            </w:ins>
            <w:ins w:id="2" w:author="ZTE Liu Ke" w:date="2024-08-08T15:15:51Z">
              <w:r>
                <w:rPr>
                  <w:rFonts w:hint="eastAsia"/>
                  <w:lang w:val="en-US" w:eastAsia="zh-CN"/>
                </w:rPr>
                <w:t xml:space="preserve">NR </w:t>
              </w:r>
            </w:ins>
            <w:ins w:id="3" w:author="ZTE Liu Ke" w:date="2024-08-08T15:15:52Z">
              <w:r>
                <w:rPr>
                  <w:rFonts w:hint="eastAsia"/>
                  <w:lang w:val="en-US" w:eastAsia="zh-CN"/>
                </w:rPr>
                <w:t>B</w:t>
              </w:r>
            </w:ins>
            <w:ins w:id="4" w:author="ZTE Liu Ke" w:date="2024-08-08T15:15:53Z">
              <w:r>
                <w:rPr>
                  <w:rFonts w:hint="eastAsia"/>
                  <w:lang w:val="en-US" w:eastAsia="zh-CN"/>
                </w:rPr>
                <w:t>and</w:t>
              </w:r>
            </w:ins>
            <w:ins w:id="5" w:author="ZTE Liu Ke" w:date="2024-08-08T15:15:54Z">
              <w:r>
                <w:rPr>
                  <w:rFonts w:hint="eastAsia"/>
                  <w:lang w:val="en-US" w:eastAsia="zh-CN"/>
                </w:rPr>
                <w:t xml:space="preserve"> n</w:t>
              </w:r>
            </w:ins>
            <w:ins w:id="6" w:author="ZTE Liu Ke" w:date="2024-08-08T15:15:56Z">
              <w:r>
                <w:rPr>
                  <w:rFonts w:hint="eastAsia"/>
                  <w:lang w:val="en-US" w:eastAsia="zh-CN"/>
                </w:rPr>
                <w:t>6</w:t>
              </w:r>
            </w:ins>
            <w:ins w:id="7" w:author="ZTE Liu Ke" w:date="2024-08-08T15:15:57Z">
              <w:r>
                <w:rPr>
                  <w:rFonts w:hint="eastAsia"/>
                  <w:lang w:val="en-US" w:eastAsia="zh-CN"/>
                </w:rPr>
                <w:t>8</w:t>
              </w:r>
            </w:ins>
          </w:p>
        </w:tc>
        <w:tc>
          <w:tcPr>
            <w:tcW w:w="1701" w:type="dxa"/>
            <w:tcBorders>
              <w:top w:val="single" w:color="auto" w:sz="2" w:space="0"/>
              <w:left w:val="single" w:color="auto" w:sz="4" w:space="0"/>
              <w:bottom w:val="single" w:color="auto" w:sz="2" w:space="0"/>
              <w:right w:val="single" w:color="auto" w:sz="2" w:space="0"/>
            </w:tcBorders>
          </w:tcPr>
          <w:p>
            <w:pPr>
              <w:pStyle w:val="76"/>
              <w:rPr>
                <w:lang w:eastAsia="ko-KR"/>
              </w:rPr>
            </w:pPr>
            <w:r>
              <w:t>753 -783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76"/>
              <w:rPr>
                <w:lang w:eastAsia="ko-KR"/>
              </w:rPr>
            </w:pPr>
            <w:r>
              <w:t>698-728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t>For BS operating in Band n28, this requirement applies between 698 MHz and 703 MHz, while the rest is covered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bottom w:val="single" w:color="auto" w:sz="4" w:space="0"/>
              <w:right w:val="single" w:color="auto" w:sz="2" w:space="0"/>
            </w:tcBorders>
          </w:tcPr>
          <w:p>
            <w:pPr>
              <w:pStyle w:val="76"/>
              <w:rPr>
                <w:lang w:eastAsia="ko-KR"/>
              </w:rPr>
            </w:pPr>
            <w:r>
              <w:t>E-UTRA Band 69</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t>2570 – 2620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eastAsia="ko-KR"/>
              </w:rPr>
            </w:pPr>
            <w:r>
              <w:t>E-UTRA Band 70 or</w:t>
            </w:r>
          </w:p>
        </w:tc>
        <w:tc>
          <w:tcPr>
            <w:tcW w:w="1701" w:type="dxa"/>
            <w:tcBorders>
              <w:top w:val="single" w:color="auto" w:sz="2" w:space="0"/>
              <w:left w:val="single" w:color="auto" w:sz="4" w:space="0"/>
              <w:bottom w:val="single" w:color="auto" w:sz="2" w:space="0"/>
              <w:right w:val="single" w:color="auto" w:sz="2" w:space="0"/>
            </w:tcBorders>
          </w:tcPr>
          <w:p>
            <w:pPr>
              <w:pStyle w:val="76"/>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rPr>
                <w:lang w:eastAsia="ko-KR"/>
              </w:rPr>
            </w:pPr>
            <w:r>
              <w:t>NR Band n70</w:t>
            </w:r>
          </w:p>
        </w:tc>
        <w:tc>
          <w:tcPr>
            <w:tcW w:w="1701" w:type="dxa"/>
            <w:tcBorders>
              <w:top w:val="single" w:color="auto" w:sz="2" w:space="0"/>
              <w:left w:val="single" w:color="auto" w:sz="4" w:space="0"/>
              <w:bottom w:val="single" w:color="auto" w:sz="2" w:space="0"/>
              <w:right w:val="single" w:color="auto" w:sz="2" w:space="0"/>
            </w:tcBorders>
          </w:tcPr>
          <w:p>
            <w:pPr>
              <w:pStyle w:val="76"/>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t>This requirement does not apply to BS operating in band n70,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eastAsia="ko-KR"/>
              </w:rPr>
            </w:pPr>
            <w:r>
              <w:rPr>
                <w:lang w:eastAsia="ko-KR"/>
              </w:rPr>
              <w:t>E-UTRA Band 71 or</w:t>
            </w:r>
          </w:p>
        </w:tc>
        <w:tc>
          <w:tcPr>
            <w:tcW w:w="1701" w:type="dxa"/>
            <w:tcBorders>
              <w:top w:val="single" w:color="auto" w:sz="2" w:space="0"/>
              <w:left w:val="single" w:color="auto" w:sz="4" w:space="0"/>
              <w:bottom w:val="single" w:color="auto" w:sz="2" w:space="0"/>
              <w:right w:val="single" w:color="auto" w:sz="2" w:space="0"/>
            </w:tcBorders>
          </w:tcPr>
          <w:p>
            <w:pPr>
              <w:pStyle w:val="76"/>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rPr>
                <w:lang w:eastAsia="ko-KR"/>
              </w:rPr>
            </w:pPr>
            <w:r>
              <w:rPr>
                <w:lang w:eastAsia="ko-KR"/>
              </w:rPr>
              <w:t>NR Band n71</w:t>
            </w:r>
          </w:p>
        </w:tc>
        <w:tc>
          <w:tcPr>
            <w:tcW w:w="1701" w:type="dxa"/>
            <w:tcBorders>
              <w:top w:val="single" w:color="auto" w:sz="2" w:space="0"/>
              <w:left w:val="single" w:color="auto" w:sz="4" w:space="0"/>
              <w:bottom w:val="single" w:color="auto" w:sz="2" w:space="0"/>
              <w:right w:val="single" w:color="auto" w:sz="2" w:space="0"/>
            </w:tcBorders>
          </w:tcPr>
          <w:p>
            <w:pPr>
              <w:pStyle w:val="76"/>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n71 or n105, since it is already covered by the requirement in clause 6.7.5.3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eastAsia="ko-KR"/>
              </w:rPr>
            </w:pPr>
            <w:r>
              <w:rPr>
                <w:lang w:eastAsia="ko-KR"/>
              </w:rPr>
              <w:t>E-UTRA Band 72 or NR Band n72</w:t>
            </w:r>
          </w:p>
        </w:tc>
        <w:tc>
          <w:tcPr>
            <w:tcW w:w="1701" w:type="dxa"/>
            <w:tcBorders>
              <w:top w:val="single" w:color="auto" w:sz="2" w:space="0"/>
              <w:left w:val="single" w:color="auto" w:sz="4" w:space="0"/>
              <w:bottom w:val="single" w:color="auto" w:sz="2" w:space="0"/>
              <w:right w:val="single" w:color="auto" w:sz="2" w:space="0"/>
            </w:tcBorders>
          </w:tcPr>
          <w:p>
            <w:pPr>
              <w:pStyle w:val="76"/>
              <w:rPr>
                <w:lang w:eastAsia="ko-KR"/>
              </w:rPr>
            </w:pPr>
            <w:r>
              <w:rPr>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szCs w:val="18"/>
              </w:rPr>
              <w:t>This requirement does not apply to BS operating in band n31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76"/>
              <w:rPr>
                <w:lang w:eastAsia="ko-KR"/>
              </w:rPr>
            </w:pPr>
            <w:r>
              <w:rPr>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szCs w:val="18"/>
              </w:rPr>
              <w:t>This requirement does not apply to BS operating in band n72, since it is already covered by the requirement in clause 6.7.5.3. This requirement does not apply to BS operating in band</w:t>
            </w:r>
            <w:r>
              <w:rPr>
                <w:rFonts w:cs="Arial"/>
                <w:szCs w:val="18"/>
                <w:lang w:eastAsia="zh-CN"/>
              </w:rPr>
              <w:t xml:space="preserve">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76"/>
              <w:rPr>
                <w:lang w:eastAsia="ko-KR"/>
              </w:rPr>
            </w:pPr>
            <w:r>
              <w:rPr>
                <w:lang w:eastAsia="ko-KR"/>
              </w:rPr>
              <w:t>E-UTRA</w:t>
            </w:r>
            <w:r>
              <w:t xml:space="preserve"> Band 74 or</w:t>
            </w:r>
          </w:p>
        </w:tc>
        <w:tc>
          <w:tcPr>
            <w:tcW w:w="1701" w:type="dxa"/>
            <w:tcBorders>
              <w:top w:val="single" w:color="auto" w:sz="2" w:space="0"/>
              <w:left w:val="single" w:color="auto" w:sz="4" w:space="0"/>
              <w:bottom w:val="single" w:color="auto" w:sz="2" w:space="0"/>
              <w:right w:val="single" w:color="auto" w:sz="2" w:space="0"/>
            </w:tcBorders>
          </w:tcPr>
          <w:p>
            <w:pPr>
              <w:pStyle w:val="76"/>
              <w:rPr>
                <w:lang w:eastAsia="ko-KR"/>
              </w:rPr>
            </w:pPr>
            <w:r>
              <w:t>1475 – 1518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n50, n74,</w:t>
            </w:r>
            <w:r>
              <w:t xml:space="preserve"> n75</w:t>
            </w:r>
            <w:r>
              <w:rPr>
                <w:lang w:eastAsia="ko-KR"/>
              </w:rPr>
              <w:t xml:space="preserve"> or n109</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76"/>
              <w:rPr>
                <w:lang w:eastAsia="ko-KR"/>
              </w:rPr>
            </w:pPr>
            <w:r>
              <w:t>NR Band n74</w:t>
            </w:r>
          </w:p>
        </w:tc>
        <w:tc>
          <w:tcPr>
            <w:tcW w:w="1701" w:type="dxa"/>
            <w:tcBorders>
              <w:top w:val="single" w:color="auto" w:sz="2" w:space="0"/>
              <w:left w:val="single" w:color="auto" w:sz="4" w:space="0"/>
              <w:bottom w:val="single" w:color="auto" w:sz="2" w:space="0"/>
              <w:right w:val="single" w:color="auto" w:sz="2" w:space="0"/>
            </w:tcBorders>
          </w:tcPr>
          <w:p>
            <w:pPr>
              <w:pStyle w:val="76"/>
              <w:rPr>
                <w:lang w:eastAsia="ko-KR"/>
              </w:rPr>
            </w:pPr>
            <w:r>
              <w:t>1427 – 1470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t>1MHz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right w:val="single" w:color="auto" w:sz="2" w:space="0"/>
            </w:tcBorders>
          </w:tcPr>
          <w:p>
            <w:pPr>
              <w:pStyle w:val="76"/>
              <w:rPr>
                <w:lang w:eastAsia="ko-KR"/>
              </w:rPr>
            </w:pPr>
            <w:r>
              <w:rPr>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-39.5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w:t>
            </w:r>
            <w:r>
              <w:rPr>
                <w:lang w:val="en-US"/>
              </w:rPr>
              <w:t xml:space="preserve">37.4 </w:t>
            </w:r>
            <w:r>
              <w:rPr>
                <w:lang w:eastAsia="ko-KR"/>
              </w:rPr>
              <w:t>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w:t>
            </w:r>
            <w:r>
              <w:rPr>
                <w:lang w:val="en-US"/>
              </w:rPr>
              <w:t xml:space="preserve">37.4 </w:t>
            </w:r>
            <w:r>
              <w:rPr>
                <w:lang w:eastAsia="ko-KR"/>
              </w:rPr>
              <w:t>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w:t>
            </w:r>
            <w:r>
              <w:rPr>
                <w:lang w:val="en-US"/>
              </w:rPr>
              <w:t xml:space="preserve">37.4 </w:t>
            </w:r>
            <w:r>
              <w:rPr>
                <w:lang w:eastAsia="ko-KR"/>
              </w:rPr>
              <w:t>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w:t>
            </w:r>
            <w:r>
              <w:rPr>
                <w:lang w:val="en-US"/>
              </w:rPr>
              <w:t xml:space="preserve">37.4 </w:t>
            </w:r>
            <w:r>
              <w:rPr>
                <w:lang w:eastAsia="ko-KR"/>
              </w:rPr>
              <w:t>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76"/>
            </w:pPr>
            <w:r>
              <w:t>1920 – 1980 MHz</w:t>
            </w:r>
          </w:p>
          <w:p>
            <w:pPr>
              <w:pStyle w:val="76"/>
              <w:rPr>
                <w:lang w:eastAsia="ko-KR"/>
              </w:rPr>
            </w:pPr>
          </w:p>
        </w:tc>
        <w:tc>
          <w:tcPr>
            <w:tcW w:w="85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w:t>
            </w:r>
            <w:r>
              <w:rPr>
                <w:lang w:val="en-US"/>
              </w:rPr>
              <w:t xml:space="preserve">37.4 </w:t>
            </w:r>
            <w:r>
              <w:rPr>
                <w:lang w:eastAsia="ko-KR"/>
              </w:rPr>
              <w:t>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vMerge w:val="restart"/>
            <w:tcBorders>
              <w:left w:val="single" w:color="auto" w:sz="2" w:space="0"/>
              <w:right w:val="single" w:color="auto" w:sz="2" w:space="0"/>
            </w:tcBorders>
          </w:tcPr>
          <w:p>
            <w:pPr>
              <w:pStyle w:val="76"/>
              <w:rPr>
                <w:lang w:val="en-US" w:eastAsia="ko-KR"/>
              </w:rPr>
            </w:pPr>
            <w:r>
              <w:rPr>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pStyle w:val="76"/>
              <w:rPr>
                <w:lang w:val="en-US"/>
              </w:rPr>
            </w:pPr>
            <w:r>
              <w:rPr>
                <w:lang w:eastAsia="ko-KR"/>
              </w:rPr>
              <w:t>728 - 746 MHz</w:t>
            </w:r>
          </w:p>
        </w:tc>
        <w:tc>
          <w:tcPr>
            <w:tcW w:w="851" w:type="dxa"/>
            <w:tcBorders>
              <w:top w:val="single" w:color="auto" w:sz="2" w:space="0"/>
              <w:left w:val="single" w:color="auto" w:sz="2" w:space="0"/>
              <w:bottom w:val="single" w:color="auto" w:sz="2" w:space="0"/>
              <w:right w:val="single" w:color="auto" w:sz="2" w:space="0"/>
            </w:tcBorders>
          </w:tcPr>
          <w:p>
            <w:pPr>
              <w:pStyle w:val="76"/>
              <w:rPr>
                <w:lang w:val="en-US"/>
              </w:rPr>
            </w:pPr>
            <w:r>
              <w:rPr>
                <w:lang w:eastAsia="ko-KR"/>
              </w:rP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val="en-US"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eastAsia="ko-KR"/>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vMerge w:val="continue"/>
            <w:tcBorders>
              <w:left w:val="single" w:color="auto" w:sz="2" w:space="0"/>
              <w:right w:val="single" w:color="auto" w:sz="2" w:space="0"/>
            </w:tcBorders>
          </w:tcPr>
          <w:p>
            <w:pPr>
              <w:pStyle w:val="76"/>
              <w:rPr>
                <w:lang w:val="en-US"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lang w:val="en-US"/>
              </w:rPr>
            </w:pPr>
            <w:r>
              <w:rPr>
                <w:lang w:eastAsia="ko-KR"/>
              </w:rPr>
              <w:t>698 - 716 MHz</w:t>
            </w:r>
          </w:p>
        </w:tc>
        <w:tc>
          <w:tcPr>
            <w:tcW w:w="851" w:type="dxa"/>
            <w:tcBorders>
              <w:top w:val="single" w:color="auto" w:sz="2" w:space="0"/>
              <w:left w:val="single" w:color="auto" w:sz="2" w:space="0"/>
              <w:bottom w:val="single" w:color="auto" w:sz="2" w:space="0"/>
              <w:right w:val="single" w:color="auto" w:sz="2" w:space="0"/>
            </w:tcBorders>
          </w:tcPr>
          <w:p>
            <w:pPr>
              <w:pStyle w:val="76"/>
              <w:rPr>
                <w:lang w:val="en-US"/>
              </w:rPr>
            </w:pPr>
            <w:r>
              <w:rPr>
                <w:lang w:eastAsia="ko-KR"/>
              </w:rPr>
              <w:t>-</w:t>
            </w:r>
            <w:r>
              <w:rPr>
                <w:rFonts w:hint="eastAsia"/>
                <w:lang w:eastAsia="zh-CN"/>
              </w:rPr>
              <w:t>37.4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rPr>
                <w:lang w:val="en-US"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pPr>
              <w:pStyle w:val="77"/>
              <w:rPr>
                <w:lang w:val="en-US" w:eastAsia="ko-KR"/>
              </w:rPr>
            </w:pPr>
            <w:r>
              <w:t>For NR BS operating in n29, it</w:t>
            </w:r>
            <w:r>
              <w:rPr>
                <w:rFonts w:eastAsia="MS PGothic"/>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val="en-US" w:eastAsia="ko-KR"/>
              </w:rPr>
            </w:pPr>
            <w:r>
              <w:rPr>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76"/>
              <w:rPr>
                <w:lang w:val="en-US"/>
              </w:rPr>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76"/>
              <w:rPr>
                <w:lang w:val="en-US"/>
              </w:rPr>
            </w:pPr>
            <w:r>
              <w:rPr>
                <w:rFonts w:cs="Arial"/>
                <w:lang w:eastAsia="ko-KR"/>
              </w:rPr>
              <w:t>-</w:t>
            </w:r>
            <w:r>
              <w:rPr>
                <w:lang w:val="en-US"/>
              </w:rPr>
              <w:t xml:space="preserve">37.4 </w:t>
            </w:r>
            <w:r>
              <w:rPr>
                <w:rFonts w:cs="Arial"/>
                <w:lang w:eastAsia="ko-KR"/>
              </w:rPr>
              <w:t>dBm</w:t>
            </w:r>
          </w:p>
        </w:tc>
        <w:tc>
          <w:tcPr>
            <w:tcW w:w="1417" w:type="dxa"/>
            <w:tcBorders>
              <w:top w:val="single" w:color="auto" w:sz="2" w:space="0"/>
              <w:left w:val="single" w:color="auto" w:sz="2" w:space="0"/>
              <w:bottom w:val="single" w:color="auto" w:sz="2" w:space="0"/>
              <w:right w:val="single" w:color="auto" w:sz="2" w:space="0"/>
            </w:tcBorders>
          </w:tcPr>
          <w:p>
            <w:pPr>
              <w:pStyle w:val="76"/>
              <w:rPr>
                <w:lang w:val="en-US"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val="en-US"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val="en-US"/>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lang w:eastAsia="ko-KR"/>
              </w:rPr>
            </w:pPr>
            <w:r>
              <w:rPr>
                <w:lang w:val="en-US"/>
              </w:rPr>
              <w:t>-37.4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ko-KR"/>
              </w:rPr>
            </w:pPr>
            <w:r>
              <w:rPr>
                <w:lang w:val="en-US"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val="en-US" w:eastAsia="ko-KR"/>
              </w:rPr>
              <w:t>This requirement does not apply to BS operating in band n5,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bottom w:val="nil"/>
              <w:right w:val="single" w:color="auto" w:sz="2" w:space="0"/>
            </w:tcBorders>
          </w:tcPr>
          <w:p>
            <w:pPr>
              <w:pStyle w:val="76"/>
              <w:rPr>
                <w:lang w:eastAsia="ko-KR"/>
              </w:rPr>
            </w:pPr>
            <w:r>
              <w:rPr>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76"/>
            </w:pPr>
            <w:r>
              <w:rPr>
                <w:rFonts w:hint="eastAsia"/>
                <w:lang w:eastAsia="zh-CN"/>
              </w:rPr>
              <w:t>1</w:t>
            </w:r>
            <w:r>
              <w:t>427 – 1432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hint="eastAsia"/>
                <w:lang w:val="en-US" w:eastAsia="zh-CN"/>
              </w:rP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eastAsia="ko-KR"/>
              </w:rPr>
              <w:t>This requirement does not apply to BS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right w:val="single" w:color="auto" w:sz="2" w:space="0"/>
            </w:tcBorders>
          </w:tcPr>
          <w:p>
            <w:pPr>
              <w:pStyle w:val="76"/>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6"/>
            </w:pPr>
            <w:r>
              <w:t>-</w:t>
            </w:r>
            <w:r>
              <w:rPr>
                <w:lang w:val="en-US"/>
              </w:rPr>
              <w:t>37.4</w:t>
            </w:r>
            <w: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bottom w:val="nil"/>
              <w:right w:val="single" w:color="auto" w:sz="2" w:space="0"/>
            </w:tcBorders>
          </w:tcPr>
          <w:p>
            <w:pPr>
              <w:pStyle w:val="76"/>
              <w:rPr>
                <w:lang w:eastAsia="ko-KR"/>
              </w:rPr>
            </w:pPr>
            <w:r>
              <w:rPr>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76"/>
            </w:pPr>
            <w:r>
              <w:t>1432 – 1517 MHz</w:t>
            </w:r>
          </w:p>
        </w:tc>
        <w:tc>
          <w:tcPr>
            <w:tcW w:w="851" w:type="dxa"/>
            <w:tcBorders>
              <w:top w:val="single" w:color="auto" w:sz="2" w:space="0"/>
              <w:left w:val="single" w:color="auto" w:sz="2" w:space="0"/>
              <w:bottom w:val="single" w:color="auto" w:sz="2" w:space="0"/>
              <w:right w:val="single" w:color="auto" w:sz="2" w:space="0"/>
            </w:tcBorders>
          </w:tcPr>
          <w:p>
            <w:pPr>
              <w:pStyle w:val="76"/>
            </w:pPr>
            <w:r>
              <w:t>-</w:t>
            </w:r>
            <w:r>
              <w:rPr>
                <w:rFonts w:hint="eastAsia"/>
                <w:lang w:eastAsia="zh-CN"/>
              </w:rPr>
              <w:t>40.4</w:t>
            </w:r>
            <w: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eastAsia="ko-KR"/>
              </w:rPr>
              <w:t>This requirement does not apply to BS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right w:val="single" w:color="auto" w:sz="2" w:space="0"/>
            </w:tcBorders>
          </w:tcPr>
          <w:p>
            <w:pPr>
              <w:pStyle w:val="76"/>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6"/>
            </w:pPr>
            <w:r>
              <w:t>-</w:t>
            </w:r>
            <w:r>
              <w:rPr>
                <w:lang w:val="en-US"/>
              </w:rPr>
              <w:t>37.4</w:t>
            </w:r>
            <w: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bottom w:val="nil"/>
              <w:right w:val="single" w:color="auto" w:sz="2" w:space="0"/>
            </w:tcBorders>
          </w:tcPr>
          <w:p>
            <w:pPr>
              <w:pStyle w:val="76"/>
              <w:rPr>
                <w:lang w:eastAsia="ko-KR"/>
              </w:rPr>
            </w:pPr>
            <w:r>
              <w:rPr>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76"/>
            </w:pPr>
            <w:r>
              <w:t>1427 – 1432 MHz</w:t>
            </w:r>
          </w:p>
        </w:tc>
        <w:tc>
          <w:tcPr>
            <w:tcW w:w="851" w:type="dxa"/>
            <w:tcBorders>
              <w:top w:val="single" w:color="auto" w:sz="2" w:space="0"/>
              <w:left w:val="single" w:color="auto" w:sz="2" w:space="0"/>
              <w:bottom w:val="single" w:color="auto" w:sz="2" w:space="0"/>
              <w:right w:val="single" w:color="auto" w:sz="2" w:space="0"/>
            </w:tcBorders>
          </w:tcPr>
          <w:p>
            <w:pPr>
              <w:pStyle w:val="76"/>
            </w:pPr>
            <w:r>
              <w:t>-</w:t>
            </w:r>
            <w:r>
              <w:rPr>
                <w:rFonts w:hint="eastAsia"/>
                <w:lang w:eastAsia="zh-CN"/>
              </w:rPr>
              <w:t>40.4</w:t>
            </w:r>
            <w: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eastAsia="ko-KR"/>
              </w:rPr>
              <w:t>This requirement does not apply to BS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right w:val="single" w:color="auto" w:sz="2" w:space="0"/>
            </w:tcBorders>
          </w:tcPr>
          <w:p>
            <w:pPr>
              <w:pStyle w:val="76"/>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6"/>
            </w:pPr>
            <w:r>
              <w:t>-</w:t>
            </w:r>
            <w:r>
              <w:rPr>
                <w:lang w:val="en-US"/>
              </w:rPr>
              <w:t>37.4</w:t>
            </w:r>
            <w: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bottom w:val="nil"/>
              <w:right w:val="single" w:color="auto" w:sz="2" w:space="0"/>
            </w:tcBorders>
          </w:tcPr>
          <w:p>
            <w:pPr>
              <w:pStyle w:val="76"/>
              <w:rPr>
                <w:lang w:eastAsia="ko-KR"/>
              </w:rPr>
            </w:pPr>
            <w:r>
              <w:rPr>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76"/>
            </w:pPr>
            <w:r>
              <w:t>1432 – 1517 MHz</w:t>
            </w:r>
          </w:p>
        </w:tc>
        <w:tc>
          <w:tcPr>
            <w:tcW w:w="851" w:type="dxa"/>
            <w:tcBorders>
              <w:top w:val="single" w:color="auto" w:sz="2" w:space="0"/>
              <w:left w:val="single" w:color="auto" w:sz="2" w:space="0"/>
              <w:bottom w:val="single" w:color="auto" w:sz="2" w:space="0"/>
              <w:right w:val="single" w:color="auto" w:sz="2" w:space="0"/>
            </w:tcBorders>
          </w:tcPr>
          <w:p>
            <w:pPr>
              <w:pStyle w:val="76"/>
            </w:pPr>
            <w:r>
              <w:t>-</w:t>
            </w:r>
            <w:r>
              <w:rPr>
                <w:rFonts w:hint="eastAsia"/>
                <w:lang w:eastAsia="zh-CN"/>
              </w:rPr>
              <w:t>40.4</w:t>
            </w:r>
            <w: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eastAsia="ko-KR"/>
              </w:rPr>
              <w:t>This requirement does not apply to BS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right w:val="single" w:color="auto" w:sz="2" w:space="0"/>
            </w:tcBorders>
          </w:tcPr>
          <w:p>
            <w:pPr>
              <w:pStyle w:val="76"/>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6"/>
            </w:pPr>
            <w:r>
              <w:t>-</w:t>
            </w:r>
            <w:r>
              <w:rPr>
                <w:lang w:val="en-US"/>
              </w:rPr>
              <w:t>37.4</w:t>
            </w:r>
            <w: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szCs w:val="18"/>
                <w:lang w:val="en-US" w:eastAsia="ko-KR"/>
              </w:rPr>
            </w:pPr>
            <w:r>
              <w:rPr>
                <w:lang w:eastAsia="ko-KR"/>
              </w:rPr>
              <w:t>NR Band n</w:t>
            </w:r>
            <w:r>
              <w:rPr>
                <w:rFonts w:hint="eastAsia"/>
                <w:lang w:eastAsia="zh-CN"/>
              </w:rPr>
              <w:t>95</w:t>
            </w:r>
          </w:p>
        </w:tc>
        <w:tc>
          <w:tcPr>
            <w:tcW w:w="1701" w:type="dxa"/>
            <w:tcBorders>
              <w:top w:val="single" w:color="auto" w:sz="2" w:space="0"/>
              <w:left w:val="single" w:color="auto" w:sz="2" w:space="0"/>
              <w:bottom w:val="single" w:color="auto" w:sz="2" w:space="0"/>
              <w:right w:val="single" w:color="auto" w:sz="2" w:space="0"/>
            </w:tcBorders>
          </w:tcPr>
          <w:p>
            <w:pPr>
              <w:pStyle w:val="76"/>
              <w:rPr>
                <w:lang w:val="en-US"/>
              </w:rPr>
            </w:pPr>
            <w:r>
              <w:t>2010 – 2025 MHz</w:t>
            </w:r>
          </w:p>
        </w:tc>
        <w:tc>
          <w:tcPr>
            <w:tcW w:w="851" w:type="dxa"/>
            <w:tcBorders>
              <w:top w:val="single" w:color="auto" w:sz="2" w:space="0"/>
              <w:left w:val="single" w:color="auto" w:sz="2" w:space="0"/>
              <w:bottom w:val="single" w:color="auto" w:sz="2" w:space="0"/>
              <w:right w:val="single" w:color="auto" w:sz="2" w:space="0"/>
            </w:tcBorders>
          </w:tcPr>
          <w:p>
            <w:pPr>
              <w:pStyle w:val="76"/>
              <w:rPr>
                <w:lang w:val="en-US"/>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lang w:val="en-US"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7"/>
              <w:rPr>
                <w:lang w:eastAsia="ko-KR"/>
              </w:rPr>
            </w:pPr>
            <w:r>
              <w:rPr>
                <w:rFonts w:eastAsiaTheme="minorEastAsia"/>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76"/>
              <w:rPr>
                <w:szCs w:val="18"/>
                <w:lang w:eastAsia="zh-CN"/>
              </w:rPr>
            </w:pPr>
            <w:r>
              <w:rPr>
                <w:rFonts w:eastAsiaTheme="minorEastAsia"/>
              </w:rPr>
              <w:t>5925 – 7125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eastAsiaTheme="minorEastAsia"/>
              </w:rPr>
              <w:t>-39.5 dBm</w:t>
            </w:r>
          </w:p>
        </w:tc>
        <w:tc>
          <w:tcPr>
            <w:tcW w:w="1417" w:type="dxa"/>
            <w:tcBorders>
              <w:top w:val="single" w:color="auto" w:sz="2" w:space="0"/>
              <w:left w:val="single" w:color="auto" w:sz="2" w:space="0"/>
              <w:bottom w:val="single" w:color="auto" w:sz="2" w:space="0"/>
              <w:right w:val="single" w:color="auto" w:sz="2" w:space="0"/>
            </w:tcBorders>
          </w:tcPr>
          <w:p>
            <w:pPr>
              <w:pStyle w:val="76"/>
              <w:rPr>
                <w:szCs w:val="18"/>
              </w:rPr>
            </w:pPr>
            <w:r>
              <w:rPr>
                <w:rFonts w:eastAsiaTheme="minorEastAsia"/>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NR Band n</w:t>
            </w:r>
            <w:r>
              <w:rPr>
                <w:rFonts w:hint="eastAsia"/>
                <w:lang w:eastAsia="zh-CN"/>
              </w:rPr>
              <w:t>97</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 xml:space="preserve">2300 </w:t>
            </w:r>
            <w:r>
              <w:t xml:space="preserve">– </w:t>
            </w:r>
            <w:r>
              <w:rPr>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6"/>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eastAsia="ko-KR"/>
              </w:rPr>
              <w:t>NR Band n</w:t>
            </w:r>
            <w:r>
              <w:rPr>
                <w:rFonts w:hint="eastAsia"/>
                <w:lang w:eastAsia="zh-CN"/>
              </w:rPr>
              <w:t>97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NR Band n98</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1880</w:t>
            </w:r>
            <w:r>
              <w:t xml:space="preserve"> – </w:t>
            </w:r>
            <w:r>
              <w:rPr>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6"/>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zh-CN"/>
              </w:rPr>
            </w:pPr>
            <w: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val="en-US" w:eastAsia="ko-KR"/>
              </w:rPr>
              <w:t>This requirement does not apply to BS operating in band n24,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000000" w:themeColor="text1" w:sz="2" w:space="0"/>
              <w:left w:val="single" w:color="000000" w:themeColor="text1" w:sz="2" w:space="0"/>
              <w:bottom w:val="single" w:color="FFFFFF" w:themeColor="background1" w:sz="2" w:space="0"/>
              <w:right w:val="single" w:color="000000" w:themeColor="text1" w:sz="2" w:space="0"/>
            </w:tcBorders>
          </w:tcPr>
          <w:p>
            <w:pPr>
              <w:pStyle w:val="76"/>
              <w:rPr>
                <w:lang w:eastAsia="ko-KR"/>
              </w:rPr>
            </w:pPr>
            <w:r>
              <w:rPr>
                <w:lang w:eastAsia="ko-KR"/>
              </w:rPr>
              <w:t>NR Band n100</w:t>
            </w:r>
          </w:p>
        </w:tc>
        <w:tc>
          <w:tcPr>
            <w:tcW w:w="1701" w:type="dxa"/>
            <w:tcBorders>
              <w:top w:val="single" w:color="auto" w:sz="2" w:space="0"/>
              <w:left w:val="single" w:color="000000" w:themeColor="text1" w:sz="2" w:space="0"/>
              <w:bottom w:val="single" w:color="auto" w:sz="2" w:space="0"/>
              <w:right w:val="single" w:color="auto" w:sz="2" w:space="0"/>
            </w:tcBorders>
          </w:tcPr>
          <w:p>
            <w:pPr>
              <w:pStyle w:val="76"/>
            </w:pPr>
            <w:r>
              <w:t>919.4 – 925 MHz</w:t>
            </w:r>
          </w:p>
        </w:tc>
        <w:tc>
          <w:tcPr>
            <w:tcW w:w="851" w:type="dxa"/>
            <w:tcBorders>
              <w:top w:val="single" w:color="auto" w:sz="2" w:space="0"/>
              <w:left w:val="single" w:color="auto" w:sz="2" w:space="0"/>
              <w:bottom w:val="single" w:color="auto" w:sz="2" w:space="0"/>
              <w:right w:val="single" w:color="auto" w:sz="2" w:space="0"/>
            </w:tcBorders>
          </w:tcPr>
          <w:p>
            <w:pPr>
              <w:pStyle w:val="76"/>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szCs w:val="18"/>
              </w:rPr>
            </w:pPr>
            <w:r>
              <w:t>1 MHz</w:t>
            </w:r>
          </w:p>
        </w:tc>
        <w:tc>
          <w:tcPr>
            <w:tcW w:w="4423" w:type="dxa"/>
            <w:tcBorders>
              <w:top w:val="single" w:color="auto" w:sz="2" w:space="0"/>
              <w:left w:val="single" w:color="auto" w:sz="2" w:space="0"/>
              <w:bottom w:val="single" w:color="auto" w:sz="4" w:space="0"/>
              <w:right w:val="single" w:color="auto" w:sz="2" w:space="0"/>
            </w:tcBorders>
          </w:tcPr>
          <w:p>
            <w:pPr>
              <w:pStyle w:val="77"/>
              <w:rPr>
                <w:szCs w:val="18"/>
                <w:lang w:val="en-US" w:eastAsia="ko-KR"/>
              </w:rPr>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FFFFFF" w:themeColor="background1" w:sz="2" w:space="0"/>
              <w:left w:val="single" w:color="000000" w:themeColor="text1" w:sz="2" w:space="0"/>
              <w:bottom w:val="single" w:color="000000" w:themeColor="text1" w:sz="2" w:space="0"/>
              <w:right w:val="single" w:color="000000" w:themeColor="text1" w:sz="2" w:space="0"/>
            </w:tcBorders>
          </w:tcPr>
          <w:p>
            <w:pPr>
              <w:pStyle w:val="76"/>
              <w:rPr>
                <w:lang w:eastAsia="ko-KR"/>
              </w:rPr>
            </w:pPr>
          </w:p>
        </w:tc>
        <w:tc>
          <w:tcPr>
            <w:tcW w:w="1701" w:type="dxa"/>
            <w:tcBorders>
              <w:top w:val="single" w:color="auto" w:sz="2" w:space="0"/>
              <w:left w:val="single" w:color="000000" w:themeColor="text1" w:sz="2" w:space="0"/>
              <w:bottom w:val="single" w:color="auto" w:sz="2" w:space="0"/>
              <w:right w:val="single" w:color="auto" w:sz="2" w:space="0"/>
            </w:tcBorders>
          </w:tcPr>
          <w:p>
            <w:pPr>
              <w:pStyle w:val="76"/>
            </w:pPr>
            <w:r>
              <w:t>874.4 – 880 MHz</w:t>
            </w:r>
          </w:p>
        </w:tc>
        <w:tc>
          <w:tcPr>
            <w:tcW w:w="851" w:type="dxa"/>
            <w:tcBorders>
              <w:top w:val="single" w:color="auto" w:sz="2" w:space="0"/>
              <w:left w:val="single" w:color="auto" w:sz="2" w:space="0"/>
              <w:bottom w:val="single" w:color="auto" w:sz="2" w:space="0"/>
              <w:right w:val="single" w:color="auto" w:sz="2" w:space="0"/>
            </w:tcBorders>
          </w:tcPr>
          <w:p>
            <w:pPr>
              <w:pStyle w:val="76"/>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szCs w:val="18"/>
              </w:rPr>
            </w:pPr>
            <w:r>
              <w:t>1MHz</w:t>
            </w:r>
          </w:p>
        </w:tc>
        <w:tc>
          <w:tcPr>
            <w:tcW w:w="4423" w:type="dxa"/>
            <w:tcBorders>
              <w:top w:val="single" w:color="auto" w:sz="4" w:space="0"/>
              <w:left w:val="single" w:color="auto" w:sz="2" w:space="0"/>
              <w:bottom w:val="single" w:color="auto" w:sz="2" w:space="0"/>
              <w:right w:val="single" w:color="auto" w:sz="2" w:space="0"/>
            </w:tcBorders>
          </w:tcPr>
          <w:p>
            <w:pPr>
              <w:pStyle w:val="77"/>
              <w:rPr>
                <w:lang w:val="en-US"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000000" w:themeColor="text1" w:sz="2" w:space="0"/>
              <w:left w:val="single" w:color="auto" w:sz="2" w:space="0"/>
              <w:right w:val="single" w:color="auto" w:sz="2" w:space="0"/>
            </w:tcBorders>
          </w:tcPr>
          <w:p>
            <w:pPr>
              <w:pStyle w:val="76"/>
              <w:rPr>
                <w:lang w:eastAsia="ko-KR"/>
              </w:rPr>
            </w:pPr>
            <w:r>
              <w:rPr>
                <w:lang w:eastAsia="ko-KR"/>
              </w:rPr>
              <w:t>NR Band n101</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szCs w:val="18"/>
              </w:rPr>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rFonts w:eastAsiaTheme="minorEastAsia"/>
                <w:lang w:eastAsia="ko-KR"/>
              </w:rPr>
              <w:t>NR Band n</w:t>
            </w:r>
            <w:r>
              <w:rPr>
                <w:rFonts w:hint="eastAsia"/>
                <w:lang w:val="en-US" w:eastAsia="zh-CN"/>
              </w:rPr>
              <w:t>102</w:t>
            </w:r>
          </w:p>
        </w:tc>
        <w:tc>
          <w:tcPr>
            <w:tcW w:w="1701" w:type="dxa"/>
            <w:tcBorders>
              <w:top w:val="single" w:color="auto" w:sz="2" w:space="0"/>
              <w:left w:val="single" w:color="auto" w:sz="2" w:space="0"/>
              <w:bottom w:val="single" w:color="auto" w:sz="2" w:space="0"/>
              <w:right w:val="single" w:color="auto" w:sz="2" w:space="0"/>
            </w:tcBorders>
          </w:tcPr>
          <w:p>
            <w:pPr>
              <w:pStyle w:val="76"/>
              <w:rPr>
                <w:szCs w:val="18"/>
              </w:rPr>
            </w:pPr>
            <w:r>
              <w:rPr>
                <w:rFonts w:hint="eastAsia"/>
                <w:lang w:val="en-US" w:eastAsia="zh-CN"/>
              </w:rPr>
              <w:t>64</w:t>
            </w:r>
            <w:r>
              <w:rPr>
                <w:rFonts w:eastAsiaTheme="minorEastAsia"/>
              </w:rPr>
              <w:t>25 – 7125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eastAsiaTheme="minorEastAsia"/>
              </w:rPr>
              <w:t>-39.5 dBm</w:t>
            </w:r>
          </w:p>
        </w:tc>
        <w:tc>
          <w:tcPr>
            <w:tcW w:w="1417" w:type="dxa"/>
            <w:tcBorders>
              <w:top w:val="single" w:color="auto" w:sz="2" w:space="0"/>
              <w:left w:val="single" w:color="auto" w:sz="2" w:space="0"/>
              <w:bottom w:val="single" w:color="auto" w:sz="2" w:space="0"/>
              <w:right w:val="single" w:color="auto" w:sz="2" w:space="0"/>
            </w:tcBorders>
          </w:tcPr>
          <w:p>
            <w:pPr>
              <w:pStyle w:val="76"/>
              <w:rPr>
                <w:szCs w:val="18"/>
              </w:rPr>
            </w:pPr>
            <w:r>
              <w:rPr>
                <w:rFonts w:eastAsiaTheme="minorEastAsia"/>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bottom w:val="nil"/>
              <w:right w:val="single" w:color="auto" w:sz="2" w:space="0"/>
            </w:tcBorders>
          </w:tcPr>
          <w:p>
            <w:pPr>
              <w:pStyle w:val="76"/>
              <w:rPr>
                <w:lang w:eastAsia="ko-KR"/>
              </w:rPr>
            </w:pPr>
            <w:r>
              <w:t xml:space="preserve">E-UTRA Band </w:t>
            </w:r>
            <w:r>
              <w:rPr>
                <w:rFonts w:hint="eastAsia"/>
                <w:lang w:eastAsia="zh-CN"/>
              </w:rPr>
              <w:t>103</w:t>
            </w:r>
          </w:p>
        </w:tc>
        <w:tc>
          <w:tcPr>
            <w:tcW w:w="1701" w:type="dxa"/>
            <w:tcBorders>
              <w:top w:val="single" w:color="auto" w:sz="2" w:space="0"/>
              <w:left w:val="single" w:color="auto" w:sz="2" w:space="0"/>
              <w:bottom w:val="single" w:color="auto" w:sz="2" w:space="0"/>
              <w:right w:val="single" w:color="auto" w:sz="2" w:space="0"/>
            </w:tcBorders>
          </w:tcPr>
          <w:p>
            <w:pPr>
              <w:pStyle w:val="76"/>
              <w:rPr>
                <w:szCs w:val="18"/>
              </w:rPr>
            </w:pPr>
            <w:r>
              <w:rPr>
                <w:lang w:eastAsia="zh-CN"/>
              </w:rPr>
              <w:t>757 –</w:t>
            </w:r>
            <w:r>
              <w:rPr>
                <w:lang w:eastAsia="zh-CN"/>
              </w:rPr>
              <w:tab/>
            </w:r>
            <w:r>
              <w:rPr>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76"/>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bottom w:val="single" w:color="auto" w:sz="4" w:space="0"/>
              <w:right w:val="single" w:color="auto" w:sz="2" w:space="0"/>
            </w:tcBorders>
          </w:tcPr>
          <w:p>
            <w:pPr>
              <w:pStyle w:val="76"/>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szCs w:val="18"/>
              </w:rPr>
            </w:pPr>
            <w:r>
              <w:rPr>
                <w:lang w:eastAsia="zh-CN"/>
              </w:rPr>
              <w:t>787 –</w:t>
            </w:r>
            <w:r>
              <w:rPr>
                <w:lang w:eastAsia="zh-CN"/>
              </w:rPr>
              <w:tab/>
            </w:r>
            <w:r>
              <w:rPr>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76"/>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76"/>
              <w:rPr>
                <w:lang w:eastAsia="ko-KR"/>
              </w:rPr>
            </w:pPr>
            <w:r>
              <w:rPr>
                <w:lang w:eastAsia="ko-KR"/>
              </w:rPr>
              <w:t>NR Band n</w:t>
            </w:r>
            <w:r>
              <w:rPr>
                <w:rFonts w:hint="eastAsia"/>
                <w:lang w:eastAsia="ko-KR"/>
              </w:rPr>
              <w:t>10</w:t>
            </w:r>
            <w:r>
              <w:rPr>
                <w:lang w:eastAsia="ko-KR"/>
              </w:rPr>
              <w:t>4</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zh-CN"/>
              </w:rPr>
            </w:pPr>
            <w:r>
              <w:t>6425 – 7125 MHz</w:t>
            </w:r>
          </w:p>
        </w:tc>
        <w:tc>
          <w:tcPr>
            <w:tcW w:w="851" w:type="dxa"/>
            <w:tcBorders>
              <w:top w:val="single" w:color="auto" w:sz="2" w:space="0"/>
              <w:left w:val="single" w:color="auto" w:sz="2" w:space="0"/>
              <w:bottom w:val="single" w:color="auto" w:sz="2" w:space="0"/>
              <w:right w:val="single" w:color="auto" w:sz="2" w:space="0"/>
            </w:tcBorders>
          </w:tcPr>
          <w:p>
            <w:pPr>
              <w:pStyle w:val="76"/>
            </w:pPr>
            <w:r>
              <w:t>-39.5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val="en-US" w:eastAsia="ko-KR"/>
              </w:rPr>
            </w:pPr>
            <w:r>
              <w:rPr>
                <w:lang w:eastAsia="ko-KR"/>
              </w:rPr>
              <w:t>This requirement does not apply to BS operating in Band 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nil"/>
              <w:right w:val="single" w:color="auto" w:sz="2" w:space="0"/>
            </w:tcBorders>
          </w:tcPr>
          <w:p>
            <w:pPr>
              <w:pStyle w:val="76"/>
              <w:rPr>
                <w:lang w:eastAsia="ko-KR"/>
              </w:rPr>
            </w:pPr>
            <w:r>
              <w:t>NR Band n</w:t>
            </w:r>
            <w:r>
              <w:rPr>
                <w:lang w:eastAsia="zh-CN"/>
              </w:rPr>
              <w:t>105</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612 –</w:t>
            </w:r>
            <w:r>
              <w:rPr>
                <w:lang w:eastAsia="zh-CN"/>
              </w:rPr>
              <w:tab/>
            </w:r>
            <w:r>
              <w:rPr>
                <w:lang w:eastAsia="zh-CN"/>
              </w:rPr>
              <w:t>652 MHz</w:t>
            </w:r>
          </w:p>
        </w:tc>
        <w:tc>
          <w:tcPr>
            <w:tcW w:w="851" w:type="dxa"/>
            <w:tcBorders>
              <w:top w:val="single" w:color="auto" w:sz="2" w:space="0"/>
              <w:left w:val="single" w:color="auto" w:sz="2" w:space="0"/>
              <w:bottom w:val="single" w:color="auto" w:sz="2" w:space="0"/>
              <w:right w:val="single" w:color="auto" w:sz="2" w:space="0"/>
            </w:tcBorders>
          </w:tcPr>
          <w:p>
            <w:pPr>
              <w:pStyle w:val="76"/>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bottom w:val="single" w:color="auto" w:sz="4" w:space="0"/>
              <w:right w:val="single" w:color="auto" w:sz="2" w:space="0"/>
            </w:tcBorders>
          </w:tcPr>
          <w:p>
            <w:pPr>
              <w:pStyle w:val="76"/>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zh-CN"/>
              </w:rPr>
              <w:t>663 –</w:t>
            </w:r>
            <w:r>
              <w:rPr>
                <w:lang w:eastAsia="zh-CN"/>
              </w:rPr>
              <w:tab/>
            </w:r>
            <w:r>
              <w:rPr>
                <w:lang w:eastAsia="zh-CN"/>
              </w:rPr>
              <w:t>703 MHz</w:t>
            </w:r>
          </w:p>
        </w:tc>
        <w:tc>
          <w:tcPr>
            <w:tcW w:w="851" w:type="dxa"/>
            <w:tcBorders>
              <w:top w:val="single" w:color="auto" w:sz="2" w:space="0"/>
              <w:left w:val="single" w:color="auto" w:sz="2" w:space="0"/>
              <w:bottom w:val="single" w:color="auto" w:sz="2" w:space="0"/>
              <w:right w:val="single" w:color="auto" w:sz="2" w:space="0"/>
            </w:tcBorders>
          </w:tcPr>
          <w:p>
            <w:pPr>
              <w:pStyle w:val="76"/>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n105, since it is already covered by the requirement in clause 6.7.5.3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bottom w:val="nil"/>
              <w:right w:val="single" w:color="auto" w:sz="2" w:space="0"/>
            </w:tcBorders>
          </w:tcPr>
          <w:p>
            <w:pPr>
              <w:pStyle w:val="76"/>
              <w:rPr>
                <w:lang w:eastAsia="ko-KR"/>
              </w:rPr>
            </w:pPr>
            <w:r>
              <w:rPr>
                <w:rFonts w:cs="Arial"/>
              </w:rPr>
              <w:t>E-UTRA Band 106 or NR Band n106</w:t>
            </w:r>
          </w:p>
        </w:tc>
        <w:tc>
          <w:tcPr>
            <w:tcW w:w="1701" w:type="dxa"/>
            <w:tcBorders>
              <w:top w:val="single" w:color="auto" w:sz="2" w:space="0"/>
              <w:left w:val="single" w:color="auto" w:sz="2" w:space="0"/>
              <w:bottom w:val="single" w:color="auto" w:sz="4" w:space="0"/>
              <w:right w:val="single" w:color="auto" w:sz="2" w:space="0"/>
            </w:tcBorders>
          </w:tcPr>
          <w:p>
            <w:pPr>
              <w:pStyle w:val="76"/>
              <w:rPr>
                <w:lang w:eastAsia="zh-CN"/>
              </w:rPr>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76"/>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This requirement does not apply to BS operating in Band n106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bottom w:val="nil"/>
              <w:right w:val="single" w:color="auto" w:sz="2" w:space="0"/>
            </w:tcBorders>
          </w:tcPr>
          <w:p>
            <w:pPr>
              <w:pStyle w:val="76"/>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lang w:eastAsia="zh-CN"/>
              </w:rPr>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76"/>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3" w:type="dxa"/>
            <w:tcBorders>
              <w:top w:val="single" w:color="auto" w:sz="2" w:space="0"/>
              <w:left w:val="single" w:color="auto" w:sz="2" w:space="0"/>
              <w:bottom w:val="single" w:color="auto" w:sz="2" w:space="0"/>
              <w:right w:val="single" w:color="auto" w:sz="2" w:space="0"/>
            </w:tcBorders>
          </w:tcPr>
          <w:p>
            <w:pPr>
              <w:pStyle w:val="77"/>
            </w:pPr>
            <w:r>
              <w:rPr>
                <w:lang w:eastAsia="ko-KR"/>
              </w:rPr>
              <w:t>This requirement does not apply to BS operating in band n106, since it is already covered by the requirement in clause 6.7.5.3</w:t>
            </w:r>
            <w:r>
              <w:t>.</w:t>
            </w:r>
          </w:p>
          <w:p>
            <w:pPr>
              <w:pStyle w:val="77"/>
              <w:rPr>
                <w:lang w:eastAsia="ko-KR"/>
              </w:rPr>
            </w:pPr>
            <w:r>
              <w:rPr>
                <w:rFonts w:cs="Arial"/>
                <w:lang w:eastAsia="ko-KR"/>
              </w:rPr>
              <w:t>This requirement does not apply to BS operating in Band n5</w:t>
            </w:r>
            <w:r>
              <w:rPr>
                <w:rFonts w:eastAsia="宋体" w:cs="Arial"/>
                <w:lang w:val="en-US" w:eastAsia="zh-CN"/>
              </w:rPr>
              <w:t xml:space="preserve">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bottom w:val="nil"/>
              <w:right w:val="single" w:color="auto" w:sz="2" w:space="0"/>
            </w:tcBorders>
          </w:tcPr>
          <w:p>
            <w:pPr>
              <w:pStyle w:val="76"/>
              <w:rPr>
                <w:lang w:eastAsia="ko-KR"/>
              </w:rPr>
            </w:pPr>
            <w:r>
              <w:rPr>
                <w:lang w:eastAsia="ko-KR"/>
              </w:rPr>
              <w:t>NR Band n109</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pPr>
            <w:r>
              <w:t>-40.4 dBm</w:t>
            </w:r>
          </w:p>
        </w:tc>
        <w:tc>
          <w:tcPr>
            <w:tcW w:w="1417" w:type="dxa"/>
            <w:tcBorders>
              <w:top w:val="single" w:color="auto" w:sz="2" w:space="0"/>
              <w:left w:val="single" w:color="auto" w:sz="2" w:space="0"/>
              <w:bottom w:val="single" w:color="auto" w:sz="2" w:space="0"/>
              <w:right w:val="single" w:color="auto" w:sz="2" w:space="0"/>
            </w:tcBorders>
          </w:tcPr>
          <w:p>
            <w:pPr>
              <w:pStyle w:val="76"/>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bottom w:val="single" w:color="auto" w:sz="4" w:space="0"/>
              <w:right w:val="single" w:color="auto" w:sz="2" w:space="0"/>
            </w:tcBorders>
          </w:tcPr>
          <w:p>
            <w:pPr>
              <w:pStyle w:val="76"/>
              <w:rPr>
                <w:lang w:eastAsia="ko-KR"/>
              </w:rPr>
            </w:pPr>
          </w:p>
        </w:tc>
        <w:tc>
          <w:tcPr>
            <w:tcW w:w="1701" w:type="dxa"/>
            <w:tcBorders>
              <w:top w:val="single" w:color="auto" w:sz="2" w:space="0"/>
              <w:left w:val="single" w:color="auto" w:sz="2" w:space="0"/>
              <w:bottom w:val="single" w:color="auto" w:sz="4" w:space="0"/>
              <w:right w:val="single" w:color="auto" w:sz="2" w:space="0"/>
            </w:tcBorders>
          </w:tcPr>
          <w:p>
            <w:pPr>
              <w:pStyle w:val="76"/>
              <w:rPr>
                <w:rFonts w:cs="Arial"/>
              </w:rPr>
            </w:pPr>
            <w:r>
              <w:t>703 – 733 MHz</w:t>
            </w:r>
          </w:p>
        </w:tc>
        <w:tc>
          <w:tcPr>
            <w:tcW w:w="851" w:type="dxa"/>
            <w:tcBorders>
              <w:top w:val="single" w:color="auto" w:sz="2" w:space="0"/>
              <w:left w:val="single" w:color="auto" w:sz="2" w:space="0"/>
              <w:bottom w:val="single" w:color="auto" w:sz="2" w:space="0"/>
              <w:right w:val="single" w:color="auto" w:sz="2" w:space="0"/>
            </w:tcBorders>
          </w:tcPr>
          <w:p>
            <w:pPr>
              <w:pStyle w:val="76"/>
            </w:pPr>
            <w:r>
              <w:t>-37.4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MHz1 MHz</w:t>
            </w:r>
          </w:p>
        </w:tc>
        <w:tc>
          <w:tcPr>
            <w:tcW w:w="4423" w:type="dxa"/>
            <w:tcBorders>
              <w:top w:val="single" w:color="auto" w:sz="2" w:space="0"/>
              <w:left w:val="single" w:color="auto" w:sz="2" w:space="0"/>
              <w:bottom w:val="single" w:color="auto" w:sz="2" w:space="0"/>
              <w:right w:val="single" w:color="auto" w:sz="2" w:space="0"/>
            </w:tcBorders>
          </w:tcPr>
          <w:p>
            <w:pPr>
              <w:pStyle w:val="77"/>
              <w:rPr>
                <w:lang w:eastAsia="ko-KR"/>
              </w:rPr>
            </w:pPr>
            <w:r>
              <w:t xml:space="preserve">This requirement does not apply to BS operating in band n28, since it is already covered by the requirement in clause 6.7.5.3. </w:t>
            </w:r>
          </w:p>
        </w:tc>
      </w:tr>
    </w:tbl>
    <w:p/>
    <w:p>
      <w:pPr>
        <w:pStyle w:val="80"/>
      </w:pPr>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6.7.5.4.5-1 do not apply for the Δf</w:t>
      </w:r>
      <w:r>
        <w:rPr>
          <w:rFonts w:cs="v5.0.0"/>
          <w:vertAlign w:val="subscript"/>
        </w:rPr>
        <w:t>OBUE</w:t>
      </w:r>
      <w:r>
        <w:t xml:space="preserve"> frequency range immediately outside the downlink </w:t>
      </w:r>
      <w:r>
        <w:rPr>
          <w:i/>
        </w:rPr>
        <w:t>operating band</w:t>
      </w:r>
      <w:r>
        <w:t xml:space="preserve"> (see TS 38.104 [2], table 5.2-1). Emission limits for this excluded frequency range may be covered by local or regional requirements.</w:t>
      </w:r>
    </w:p>
    <w:p>
      <w:pPr>
        <w:pStyle w:val="80"/>
      </w:pPr>
      <w:r>
        <w:t>NOTE 2:</w:t>
      </w:r>
      <w:r>
        <w:tab/>
      </w:r>
      <w:r>
        <w:t xml:space="preserve">Table 6.7.5.4.5-1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0"/>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80"/>
      </w:pPr>
      <w:r>
        <w:t>NOTE 4:</w:t>
      </w:r>
      <w:r>
        <w:tab/>
      </w:r>
      <w:r>
        <w:t xml:space="preserve">For NR Band n28 BS, specific solutions may be required to fulfil the spurious emissions limits for BS for co-existence with E-UTRA Band 27 UL </w:t>
      </w:r>
      <w:r>
        <w:rPr>
          <w:i/>
        </w:rPr>
        <w:t>operating band</w:t>
      </w:r>
      <w:r>
        <w:t>.</w:t>
      </w:r>
    </w:p>
    <w:p>
      <w:pPr>
        <w:pStyle w:val="80"/>
      </w:pPr>
      <w:r>
        <w:t>NOTE 5:</w:t>
      </w:r>
      <w:r>
        <w:tab/>
      </w:r>
      <w:r>
        <w:t>For NR Band n29 BS, specific solutions may be required to fulfil the spurious emissions limits for NR BS for co-existence with UTRA Band XII, E-UTRA Band 12 or NR Band n12 UL operating band, E-UTRA Band 17 UL operating band or E-UTRA Band 85 UL or NR Band n85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rPr>
          <w:rFonts w:cs="v3.8.0"/>
        </w:rPr>
        <w:t xml:space="preserve"> 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6.7.1.</w:t>
      </w:r>
    </w:p>
    <w:p>
      <w:r>
        <w:t>The power of any spurious emission shall not exceed:</w:t>
      </w:r>
    </w:p>
    <w:p>
      <w:pPr>
        <w:pStyle w:val="79"/>
      </w:pPr>
      <w:r>
        <w:t>Table 6.7.5.4.5-2: BS spurious emissions test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5"/>
            </w:pPr>
            <w:r>
              <w:t>Frequency range</w:t>
            </w:r>
          </w:p>
        </w:tc>
        <w:tc>
          <w:tcPr>
            <w:tcW w:w="1276" w:type="dxa"/>
          </w:tcPr>
          <w:p>
            <w:pPr>
              <w:pStyle w:val="75"/>
              <w:rPr>
                <w:rFonts w:cs="Arial"/>
              </w:rPr>
            </w:pPr>
            <w:r>
              <w:t>Test limit</w:t>
            </w:r>
          </w:p>
        </w:tc>
        <w:tc>
          <w:tcPr>
            <w:tcW w:w="1418" w:type="dxa"/>
          </w:tcPr>
          <w:p>
            <w:pPr>
              <w:pStyle w:val="75"/>
            </w:pPr>
            <w:r>
              <w:t>Measurement bandwidth</w:t>
            </w:r>
          </w:p>
        </w:tc>
        <w:tc>
          <w:tcPr>
            <w:tcW w:w="3617" w:type="dxa"/>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pStyle w:val="76"/>
            </w:pPr>
            <w:r>
              <w:t>1884.5 – 1915.7 MHz</w:t>
            </w:r>
          </w:p>
        </w:tc>
        <w:tc>
          <w:tcPr>
            <w:tcW w:w="1276" w:type="dxa"/>
            <w:tcBorders>
              <w:top w:val="single" w:color="auto" w:sz="4" w:space="0"/>
            </w:tcBorders>
          </w:tcPr>
          <w:p>
            <w:pPr>
              <w:pStyle w:val="76"/>
            </w:pPr>
            <w:r>
              <w:t>-32 dBm</w:t>
            </w:r>
          </w:p>
        </w:tc>
        <w:tc>
          <w:tcPr>
            <w:tcW w:w="1418" w:type="dxa"/>
            <w:tcBorders>
              <w:top w:val="single" w:color="auto" w:sz="4" w:space="0"/>
            </w:tcBorders>
          </w:tcPr>
          <w:p>
            <w:pPr>
              <w:pStyle w:val="76"/>
            </w:pPr>
            <w:r>
              <w:t>300 kHz</w:t>
            </w:r>
          </w:p>
        </w:tc>
        <w:tc>
          <w:tcPr>
            <w:tcW w:w="3617" w:type="dxa"/>
            <w:tcBorders>
              <w:top w:val="single" w:color="auto" w:sz="4" w:space="0"/>
            </w:tcBorders>
          </w:tcPr>
          <w:p>
            <w:pPr>
              <w:pStyle w:val="76"/>
            </w:pPr>
            <w:r>
              <w:t xml:space="preserve">Applicable when co-existence with PHS system operating in 1884.5 - 1915.7 MHz </w:t>
            </w:r>
          </w:p>
        </w:tc>
      </w:tr>
    </w:tbl>
    <w:p/>
    <w:p>
      <w:pPr>
        <w:rPr>
          <w:lang w:val="en-US"/>
        </w:rPr>
      </w:pPr>
      <w:r>
        <w:rPr>
          <w:lang w:val="en-US"/>
        </w:rPr>
        <w:t xml:space="preserve">In certain regions, the following requirement may apply to BS operating in Band n50 and n75 within 1432-1452 MHz, and in Band n51 and Band n76. Emissions shall not exceed the test level specified in table </w:t>
      </w:r>
      <w:r>
        <w:t>6.7.5.4.5</w:t>
      </w:r>
      <w:r>
        <w:rPr>
          <w:lang w:val="en-US"/>
        </w:rPr>
        <w:t xml:space="preserve">-3.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79"/>
        <w:rPr>
          <w:lang w:val="en-US" w:eastAsia="zh-CN"/>
        </w:rPr>
      </w:pPr>
      <w:r>
        <w:t>Table 6.7.5.4.5</w:t>
      </w:r>
      <w:r>
        <w:rPr>
          <w:lang w:val="en-US"/>
        </w:rPr>
        <w:t>-3</w:t>
      </w:r>
      <w:r>
        <w:t xml:space="preserve">: Additional  emission test limit for BS operating in </w:t>
      </w:r>
      <w:r>
        <w:rPr>
          <w:lang w:val="en-US" w:eastAsia="zh-CN"/>
        </w:rPr>
        <w:t>Band n50 and n75 within 1432-1452 MHz</w:t>
      </w:r>
      <w:r>
        <w:t>,</w:t>
      </w:r>
      <w:r>
        <w:rPr>
          <w:lang w:val="en-US" w:eastAsia="zh-CN"/>
        </w:rPr>
        <w:t xml:space="preserve"> and in Band n51 and n76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5"/>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5"/>
            </w:pPr>
            <w:r>
              <w:t>Test limit (dBm)</w:t>
            </w:r>
          </w:p>
        </w:tc>
        <w:tc>
          <w:tcPr>
            <w:tcW w:w="1642" w:type="dxa"/>
            <w:tcBorders>
              <w:top w:val="single" w:color="auto" w:sz="4" w:space="0"/>
              <w:left w:val="single" w:color="auto" w:sz="4" w:space="0"/>
              <w:bottom w:val="single" w:color="auto" w:sz="4" w:space="0"/>
              <w:right w:val="single" w:color="auto" w:sz="4" w:space="0"/>
            </w:tcBorders>
          </w:tcPr>
          <w:p>
            <w:pPr>
              <w:pStyle w:val="75"/>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6"/>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6"/>
            </w:pPr>
            <w:r>
              <w:t>-42</w:t>
            </w:r>
          </w:p>
        </w:tc>
        <w:tc>
          <w:tcPr>
            <w:tcW w:w="1642" w:type="dxa"/>
            <w:tcBorders>
              <w:top w:val="single" w:color="auto" w:sz="4" w:space="0"/>
              <w:left w:val="single" w:color="auto" w:sz="4" w:space="0"/>
              <w:bottom w:val="single" w:color="auto" w:sz="4" w:space="0"/>
              <w:right w:val="single" w:color="auto" w:sz="4" w:space="0"/>
            </w:tcBorders>
          </w:tcPr>
          <w:p>
            <w:pPr>
              <w:pStyle w:val="76"/>
            </w:pPr>
            <w:r>
              <w:t>27 MHz</w:t>
            </w:r>
          </w:p>
        </w:tc>
      </w:tr>
    </w:tbl>
    <w:p/>
    <w:p>
      <w:r>
        <w:t>In certain regions, the following requirement may apply to BS operating in NR Band n50 and n75 within 1492-1517 MHz, and in Band n74 within 1492-1518 MHz.</w:t>
      </w:r>
      <w:r>
        <w:rPr>
          <w:rFonts w:cs="v5.0.0"/>
        </w:rPr>
        <w:t xml:space="preserve"> The maximum </w:t>
      </w:r>
      <w:r>
        <w:t>level of emissions, measured as EIRP, on centre frequencies F</w:t>
      </w:r>
      <w:r>
        <w:rPr>
          <w:vertAlign w:val="subscript"/>
        </w:rPr>
        <w:t>filter</w:t>
      </w:r>
      <w:r>
        <w:t xml:space="preserve"> with filter bandwidth according to table 6.7.5.4.5</w:t>
      </w:r>
      <w:r>
        <w:rPr>
          <w:lang w:val="en-US"/>
        </w:rPr>
        <w:t>-4</w:t>
      </w:r>
      <w:r>
        <w:t>, shall not exceed the EIRP limit.</w:t>
      </w:r>
    </w:p>
    <w:p>
      <w:pPr>
        <w:pStyle w:val="79"/>
      </w:pPr>
      <w:r>
        <w:t>Table 6.7.5.4.5</w:t>
      </w:r>
      <w:r>
        <w:rPr>
          <w:lang w:val="en-US"/>
        </w:rPr>
        <w:t>-</w:t>
      </w:r>
      <w:r>
        <w:t>4: Operating band n50, n74 and n75 emission test limits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5"/>
              <w:rPr>
                <w:rFonts w:cs="Arial"/>
              </w:rPr>
            </w:pPr>
            <w:r>
              <w:rPr>
                <w:rFonts w:cs="Arial"/>
              </w:rPr>
              <w:t xml:space="preserve">Filter </w:t>
            </w:r>
            <w:r>
              <w:t xml:space="preserve">centre frequency, </w:t>
            </w:r>
            <w:r>
              <w:rPr>
                <w:rFonts w:cs="Arial"/>
              </w:rPr>
              <w:t>F</w:t>
            </w:r>
            <w:r>
              <w:rPr>
                <w:rFonts w:cs="Arial"/>
                <w:vertAlign w:val="subscript"/>
              </w:rPr>
              <w:t>filter</w:t>
            </w:r>
          </w:p>
        </w:tc>
        <w:tc>
          <w:tcPr>
            <w:tcW w:w="1939" w:type="dxa"/>
          </w:tcPr>
          <w:p>
            <w:pPr>
              <w:pStyle w:val="75"/>
            </w:pPr>
            <w:r>
              <w:t>EIRP limit (dBm)</w:t>
            </w:r>
          </w:p>
        </w:tc>
        <w:tc>
          <w:tcPr>
            <w:tcW w:w="1939" w:type="dxa"/>
          </w:tcPr>
          <w:p>
            <w:pPr>
              <w:pStyle w:val="75"/>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6"/>
            </w:pPr>
            <w:r>
              <w:t xml:space="preserve">1518.5 MHz </w:t>
            </w:r>
            <w:r>
              <w:rPr>
                <w:rFonts w:cs="Arial"/>
              </w:rPr>
              <w:t>≤</w:t>
            </w:r>
            <w:r>
              <w:t xml:space="preserve"> F</w:t>
            </w:r>
            <w:r>
              <w:rPr>
                <w:vertAlign w:val="subscript"/>
              </w:rPr>
              <w:t>filter</w:t>
            </w:r>
            <w:r>
              <w:t xml:space="preserve"> </w:t>
            </w:r>
            <w:r>
              <w:rPr>
                <w:rFonts w:cs="Arial"/>
              </w:rPr>
              <w:t>≤</w:t>
            </w:r>
            <w:r>
              <w:t xml:space="preserve"> 1519.5 MHz</w:t>
            </w:r>
          </w:p>
        </w:tc>
        <w:tc>
          <w:tcPr>
            <w:tcW w:w="1939" w:type="dxa"/>
          </w:tcPr>
          <w:p>
            <w:pPr>
              <w:pStyle w:val="76"/>
            </w:pPr>
            <w:r>
              <w:t>-0.8</w:t>
            </w:r>
          </w:p>
        </w:tc>
        <w:tc>
          <w:tcPr>
            <w:tcW w:w="1939" w:type="dxa"/>
          </w:tcPr>
          <w:p>
            <w:pPr>
              <w:pStyle w:val="76"/>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6"/>
            </w:pPr>
            <w:r>
              <w:t xml:space="preserve">1520.5 MHz </w:t>
            </w:r>
            <w:r>
              <w:rPr>
                <w:rFonts w:cs="Arial"/>
              </w:rPr>
              <w:t>≤</w:t>
            </w:r>
            <w:r>
              <w:t xml:space="preserve"> F</w:t>
            </w:r>
            <w:r>
              <w:rPr>
                <w:vertAlign w:val="subscript"/>
              </w:rPr>
              <w:t>filter</w:t>
            </w:r>
            <w:r>
              <w:t xml:space="preserve"> </w:t>
            </w:r>
            <w:r>
              <w:rPr>
                <w:rFonts w:cs="Arial"/>
              </w:rPr>
              <w:t>≤</w:t>
            </w:r>
            <w:r>
              <w:t xml:space="preserve"> 1558.5 MHz</w:t>
            </w:r>
          </w:p>
        </w:tc>
        <w:tc>
          <w:tcPr>
            <w:tcW w:w="1939" w:type="dxa"/>
          </w:tcPr>
          <w:p>
            <w:pPr>
              <w:pStyle w:val="76"/>
            </w:pPr>
            <w:r>
              <w:t>-30</w:t>
            </w:r>
          </w:p>
        </w:tc>
        <w:tc>
          <w:tcPr>
            <w:tcW w:w="1939" w:type="dxa"/>
          </w:tcPr>
          <w:p>
            <w:pPr>
              <w:pStyle w:val="76"/>
            </w:pPr>
            <w:r>
              <w:t>1 MHz</w:t>
            </w:r>
          </w:p>
        </w:tc>
      </w:tr>
    </w:tbl>
    <w:p/>
    <w:p>
      <w:r>
        <w:t>In certain regions, the following requirement shall be applied to BS operating in Band n14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79"/>
        <w:rPr>
          <w:rFonts w:cs="v5.0.0"/>
        </w:rPr>
      </w:pPr>
      <w:r>
        <w:rPr>
          <w:rFonts w:cs="v5.0.0"/>
        </w:rPr>
        <w:t xml:space="preserve">Table 6.7.5.4.5-5: </w:t>
      </w:r>
      <w:r>
        <w:t xml:space="preserve">BS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pPr>
            <w:r>
              <w:t>Operating Band</w:t>
            </w:r>
          </w:p>
        </w:tc>
        <w:tc>
          <w:tcPr>
            <w:tcW w:w="2376" w:type="dxa"/>
          </w:tcPr>
          <w:p>
            <w:pPr>
              <w:pStyle w:val="75"/>
            </w:pPr>
            <w:r>
              <w:t>Frequency range</w:t>
            </w:r>
          </w:p>
        </w:tc>
        <w:tc>
          <w:tcPr>
            <w:tcW w:w="1276" w:type="dxa"/>
          </w:tcPr>
          <w:p>
            <w:pPr>
              <w:pStyle w:val="75"/>
            </w:pPr>
            <w:r>
              <w:t>Maximum Level</w:t>
            </w:r>
          </w:p>
        </w:tc>
        <w:tc>
          <w:tcPr>
            <w:tcW w:w="1418" w:type="dxa"/>
          </w:tcPr>
          <w:p>
            <w:pPr>
              <w:pStyle w:val="75"/>
            </w:pPr>
            <w: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pPr>
            <w:r>
              <w:t>n13</w:t>
            </w:r>
          </w:p>
        </w:tc>
        <w:tc>
          <w:tcPr>
            <w:tcW w:w="2376" w:type="dxa"/>
          </w:tcPr>
          <w:p>
            <w:pPr>
              <w:pStyle w:val="75"/>
            </w:pPr>
            <w:r>
              <w:t>763 - 775 MHz</w:t>
            </w:r>
          </w:p>
        </w:tc>
        <w:tc>
          <w:tcPr>
            <w:tcW w:w="1276" w:type="dxa"/>
          </w:tcPr>
          <w:p>
            <w:pPr>
              <w:pStyle w:val="75"/>
            </w:pPr>
            <w:r>
              <w:t>-37 dBm</w:t>
            </w:r>
          </w:p>
        </w:tc>
        <w:tc>
          <w:tcPr>
            <w:tcW w:w="1418" w:type="dxa"/>
          </w:tcPr>
          <w:p>
            <w:pPr>
              <w:pStyle w:val="75"/>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pPr>
            <w:r>
              <w:t>n13</w:t>
            </w:r>
          </w:p>
        </w:tc>
        <w:tc>
          <w:tcPr>
            <w:tcW w:w="2376" w:type="dxa"/>
          </w:tcPr>
          <w:p>
            <w:pPr>
              <w:pStyle w:val="75"/>
            </w:pPr>
            <w:r>
              <w:t>793 - 805 MHz</w:t>
            </w:r>
          </w:p>
        </w:tc>
        <w:tc>
          <w:tcPr>
            <w:tcW w:w="1276" w:type="dxa"/>
          </w:tcPr>
          <w:p>
            <w:pPr>
              <w:pStyle w:val="75"/>
            </w:pPr>
            <w:r>
              <w:t>-37 dBm</w:t>
            </w:r>
          </w:p>
        </w:tc>
        <w:tc>
          <w:tcPr>
            <w:tcW w:w="1418" w:type="dxa"/>
          </w:tcPr>
          <w:p>
            <w:pPr>
              <w:pStyle w:val="75"/>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n14</w:t>
            </w:r>
          </w:p>
        </w:tc>
        <w:tc>
          <w:tcPr>
            <w:tcW w:w="2376" w:type="dxa"/>
          </w:tcPr>
          <w:p>
            <w:pPr>
              <w:pStyle w:val="76"/>
            </w:pPr>
            <w:r>
              <w:t>769 – 775 MHz</w:t>
            </w:r>
          </w:p>
        </w:tc>
        <w:tc>
          <w:tcPr>
            <w:tcW w:w="1276" w:type="dxa"/>
          </w:tcPr>
          <w:p>
            <w:pPr>
              <w:pStyle w:val="76"/>
            </w:pPr>
            <w:r>
              <w:t>-37 dBm</w:t>
            </w:r>
          </w:p>
        </w:tc>
        <w:tc>
          <w:tcPr>
            <w:tcW w:w="1418" w:type="dxa"/>
          </w:tcPr>
          <w:p>
            <w:pPr>
              <w:pStyle w:val="76"/>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n14</w:t>
            </w:r>
          </w:p>
        </w:tc>
        <w:tc>
          <w:tcPr>
            <w:tcW w:w="2376" w:type="dxa"/>
          </w:tcPr>
          <w:p>
            <w:pPr>
              <w:pStyle w:val="76"/>
            </w:pPr>
            <w:r>
              <w:t>799 – 805 MHz</w:t>
            </w:r>
          </w:p>
        </w:tc>
        <w:tc>
          <w:tcPr>
            <w:tcW w:w="1276" w:type="dxa"/>
          </w:tcPr>
          <w:p>
            <w:pPr>
              <w:pStyle w:val="76"/>
            </w:pPr>
            <w:r>
              <w:t>-37 dBm</w:t>
            </w:r>
          </w:p>
        </w:tc>
        <w:tc>
          <w:tcPr>
            <w:tcW w:w="1418" w:type="dxa"/>
          </w:tcPr>
          <w:p>
            <w:pPr>
              <w:pStyle w:val="76"/>
            </w:pPr>
            <w:r>
              <w:t>6.25 kHz</w:t>
            </w:r>
          </w:p>
        </w:tc>
      </w:tr>
    </w:tbl>
    <w:p/>
    <w:p>
      <w:r>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r>
        <w:t>The power of any spurious emission shall not exceed:</w:t>
      </w:r>
    </w:p>
    <w:p>
      <w:pPr>
        <w:pStyle w:val="79"/>
        <w:rPr>
          <w:rFonts w:cs="v5.0.0"/>
        </w:rPr>
      </w:pPr>
      <w:r>
        <w:rPr>
          <w:rFonts w:cs="v5.0.0"/>
        </w:rPr>
        <w:t xml:space="preserve">Table 6.7.5.4.5-6: Additional NR </w:t>
      </w:r>
      <w:r>
        <w:t>BS Spurious emissions limits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pPr>
            <w:r>
              <w:t>Basic limit</w:t>
            </w:r>
          </w:p>
        </w:tc>
        <w:tc>
          <w:tcPr>
            <w:tcW w:w="1418" w:type="dxa"/>
            <w:tcBorders>
              <w:top w:val="single" w:color="000000" w:sz="6" w:space="0"/>
              <w:left w:val="single" w:color="000000" w:sz="6" w:space="0"/>
              <w:bottom w:val="single" w:color="auto" w:sz="4" w:space="0"/>
              <w:right w:val="single" w:color="000000" w:sz="6" w:space="0"/>
            </w:tcBorders>
          </w:tcPr>
          <w:p>
            <w:pPr>
              <w:pStyle w:val="75"/>
            </w:pPr>
            <w: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2200 – 2345 MHz</w:t>
            </w:r>
          </w:p>
        </w:tc>
        <w:tc>
          <w:tcPr>
            <w:tcW w:w="1276" w:type="dxa"/>
            <w:tcBorders>
              <w:top w:val="single" w:color="000000" w:sz="6" w:space="0"/>
              <w:left w:val="single" w:color="000000" w:sz="6" w:space="0"/>
              <w:bottom w:val="single" w:color="000000" w:sz="6" w:space="0"/>
              <w:right w:val="single" w:color="auto" w:sz="4" w:space="0"/>
            </w:tcBorders>
          </w:tcPr>
          <w:p>
            <w:pPr>
              <w:pStyle w:val="76"/>
              <w:rPr>
                <w:lang w:eastAsia="zh-CN"/>
              </w:rPr>
            </w:pPr>
            <w:r>
              <w:t>-33.4 dBm</w:t>
            </w:r>
          </w:p>
        </w:tc>
        <w:tc>
          <w:tcPr>
            <w:tcW w:w="1418" w:type="dxa"/>
            <w:tcBorders>
              <w:top w:val="single" w:color="auto" w:sz="4" w:space="0"/>
              <w:left w:val="single" w:color="auto" w:sz="4" w:space="0"/>
              <w:bottom w:val="nil"/>
              <w:right w:val="single" w:color="auto" w:sz="4" w:space="0"/>
            </w:tcBorders>
            <w:shd w:val="clear" w:color="auto" w:fill="auto"/>
          </w:tcPr>
          <w:p>
            <w:pPr>
              <w:pStyle w:val="76"/>
            </w:pPr>
            <w:r>
              <w:rPr>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2362.5 – 2365 MHz</w:t>
            </w:r>
          </w:p>
        </w:tc>
        <w:tc>
          <w:tcPr>
            <w:tcW w:w="1276" w:type="dxa"/>
            <w:tcBorders>
              <w:top w:val="single" w:color="000000" w:sz="6" w:space="0"/>
              <w:left w:val="single" w:color="000000" w:sz="6" w:space="0"/>
              <w:bottom w:val="single" w:color="000000" w:sz="6" w:space="0"/>
              <w:right w:val="single" w:color="auto" w:sz="4" w:space="0"/>
            </w:tcBorders>
          </w:tcPr>
          <w:p>
            <w:pPr>
              <w:pStyle w:val="76"/>
              <w:rPr>
                <w:lang w:eastAsia="zh-CN"/>
              </w:rPr>
            </w:pPr>
            <w:r>
              <w:t>-13.4 dBm</w:t>
            </w:r>
          </w:p>
        </w:tc>
        <w:tc>
          <w:tcPr>
            <w:tcW w:w="1418" w:type="dxa"/>
            <w:tcBorders>
              <w:top w:val="nil"/>
              <w:left w:val="single" w:color="auto" w:sz="4" w:space="0"/>
              <w:bottom w:val="nil"/>
              <w:right w:val="single" w:color="auto" w:sz="4" w:space="0"/>
            </w:tcBorders>
            <w:shd w:val="clear" w:color="auto" w:fill="auto"/>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2365 – 2367.5 MHz</w:t>
            </w:r>
          </w:p>
        </w:tc>
        <w:tc>
          <w:tcPr>
            <w:tcW w:w="1276" w:type="dxa"/>
            <w:tcBorders>
              <w:top w:val="single" w:color="000000" w:sz="6" w:space="0"/>
              <w:left w:val="single" w:color="000000" w:sz="6" w:space="0"/>
              <w:bottom w:val="single" w:color="000000" w:sz="6" w:space="0"/>
              <w:right w:val="single" w:color="auto" w:sz="4" w:space="0"/>
            </w:tcBorders>
          </w:tcPr>
          <w:p>
            <w:pPr>
              <w:pStyle w:val="76"/>
            </w:pPr>
            <w:r>
              <w:t>-28.4 dBm</w:t>
            </w:r>
          </w:p>
        </w:tc>
        <w:tc>
          <w:tcPr>
            <w:tcW w:w="1418" w:type="dxa"/>
            <w:tcBorders>
              <w:top w:val="nil"/>
              <w:left w:val="single" w:color="auto" w:sz="4" w:space="0"/>
              <w:bottom w:val="nil"/>
              <w:right w:val="single" w:color="auto" w:sz="4" w:space="0"/>
            </w:tcBorders>
            <w:shd w:val="clear" w:color="auto" w:fill="auto"/>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2367.5 – 2370 MHz</w:t>
            </w:r>
          </w:p>
        </w:tc>
        <w:tc>
          <w:tcPr>
            <w:tcW w:w="1276" w:type="dxa"/>
            <w:tcBorders>
              <w:top w:val="single" w:color="000000" w:sz="6" w:space="0"/>
              <w:left w:val="single" w:color="000000" w:sz="6" w:space="0"/>
              <w:bottom w:val="single" w:color="000000" w:sz="6" w:space="0"/>
              <w:right w:val="single" w:color="auto" w:sz="4" w:space="0"/>
            </w:tcBorders>
          </w:tcPr>
          <w:p>
            <w:pPr>
              <w:pStyle w:val="76"/>
            </w:pPr>
            <w:r>
              <w:t>-30.4 dBm</w:t>
            </w:r>
          </w:p>
        </w:tc>
        <w:tc>
          <w:tcPr>
            <w:tcW w:w="1418" w:type="dxa"/>
            <w:tcBorders>
              <w:top w:val="nil"/>
              <w:left w:val="single" w:color="auto" w:sz="4" w:space="0"/>
              <w:bottom w:val="nil"/>
              <w:right w:val="single" w:color="auto" w:sz="4" w:space="0"/>
            </w:tcBorders>
            <w:shd w:val="clear" w:color="auto" w:fill="auto"/>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2370 – 2395 MHz</w:t>
            </w:r>
          </w:p>
        </w:tc>
        <w:tc>
          <w:tcPr>
            <w:tcW w:w="1276" w:type="dxa"/>
            <w:tcBorders>
              <w:top w:val="single" w:color="000000" w:sz="6" w:space="0"/>
              <w:left w:val="single" w:color="000000" w:sz="6" w:space="0"/>
              <w:bottom w:val="single" w:color="000000" w:sz="6" w:space="0"/>
              <w:right w:val="single" w:color="auto" w:sz="4" w:space="0"/>
            </w:tcBorders>
          </w:tcPr>
          <w:p>
            <w:pPr>
              <w:pStyle w:val="76"/>
            </w:pPr>
            <w:r>
              <w:t>-33.4 dBm</w:t>
            </w:r>
          </w:p>
        </w:tc>
        <w:tc>
          <w:tcPr>
            <w:tcW w:w="1418" w:type="dxa"/>
            <w:tcBorders>
              <w:top w:val="nil"/>
              <w:left w:val="single" w:color="auto" w:sz="4" w:space="0"/>
              <w:bottom w:val="single" w:color="auto" w:sz="4" w:space="0"/>
              <w:right w:val="single" w:color="auto" w:sz="4" w:space="0"/>
            </w:tcBorders>
            <w:shd w:val="clear" w:color="auto" w:fill="auto"/>
          </w:tcPr>
          <w:p>
            <w:pPr>
              <w:pStyle w:val="76"/>
            </w:pPr>
          </w:p>
        </w:tc>
      </w:tr>
    </w:tbl>
    <w:p/>
    <w:p>
      <w:pPr>
        <w:pStyle w:val="80"/>
      </w:pPr>
      <w:r>
        <w:t>NOTE:</w:t>
      </w:r>
      <w:r>
        <w:tab/>
      </w:r>
      <w:r>
        <w:t xml:space="preserve">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TRP of any spurious emission shall not exceed:</w:t>
      </w:r>
    </w:p>
    <w:p>
      <w:pPr>
        <w:pStyle w:val="79"/>
      </w:pPr>
      <w:r>
        <w:t>Table 6.7.5.4.5-7: BS OTA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76"/>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 dBm</w:t>
            </w:r>
          </w:p>
        </w:tc>
        <w:tc>
          <w:tcPr>
            <w:tcW w:w="1418" w:type="dxa"/>
            <w:tcBorders>
              <w:top w:val="single" w:color="000000" w:sz="6" w:space="0"/>
              <w:left w:val="single" w:color="000000" w:sz="6" w:space="0"/>
              <w:bottom w:val="single" w:color="000000" w:sz="6" w:space="0"/>
              <w:right w:val="single" w:color="000000" w:sz="6" w:space="0"/>
            </w:tcBorders>
          </w:tcPr>
          <w:p>
            <w:pPr>
              <w:pStyle w:val="76"/>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pPr>
            <w:r>
              <w:t>Applicable for offsets &gt; 37.5kHz from the channel edge</w:t>
            </w:r>
          </w:p>
        </w:tc>
      </w:tr>
    </w:tbl>
    <w:p>
      <w:pPr>
        <w:pStyle w:val="80"/>
      </w:pPr>
    </w:p>
    <w:p>
      <w:r>
        <w:t>The following requirement may apply to BS for Band n</w:t>
      </w:r>
      <w:r>
        <w:rPr>
          <w:rFonts w:hint="eastAsia"/>
          <w:lang w:eastAsia="zh-CN"/>
        </w:rPr>
        <w:t>41</w:t>
      </w:r>
      <w:r>
        <w:rPr>
          <w:lang w:eastAsia="zh-CN"/>
        </w:rPr>
        <w:t xml:space="preserve"> and n90</w:t>
      </w:r>
      <w:r>
        <w:t xml:space="preserve"> operation in Japan. This requirement is also applicable at the frequency range from Δf</w:t>
      </w:r>
      <w:r>
        <w:rPr>
          <w:vertAlign w:val="subscript"/>
        </w:rPr>
        <w:t>OBUE</w:t>
      </w:r>
      <w:r>
        <w:t xml:space="preserve"> below the lowest frequency of the BS downlink operating band up to Δf</w:t>
      </w:r>
      <w:r>
        <w:rPr>
          <w:vertAlign w:val="subscript"/>
        </w:rPr>
        <w:t>OBUE</w:t>
      </w:r>
      <w:r>
        <w:t xml:space="preserve"> above the highest frequency of the BS downlink operating band.</w:t>
      </w:r>
    </w:p>
    <w:p>
      <w:r>
        <w:t>The power of any spurious emission shall not exceed:</w:t>
      </w:r>
    </w:p>
    <w:p>
      <w:pPr>
        <w:pStyle w:val="79"/>
        <w:rPr>
          <w:rFonts w:cs="v5.0.0"/>
        </w:rPr>
      </w:pPr>
      <w:r>
        <w:rPr>
          <w:rFonts w:cs="v5.0.0"/>
        </w:rPr>
        <w:t xml:space="preserve">Table 6.7.5.4.5-8: Additional </w:t>
      </w:r>
      <w:r>
        <w:t>BS Spurious emissions limits for Band n</w:t>
      </w:r>
      <w:r>
        <w:rPr>
          <w:rFonts w:hint="eastAsia"/>
          <w:lang w:eastAsia="zh-CN"/>
        </w:rPr>
        <w:t>41</w:t>
      </w:r>
      <w:r>
        <w:rPr>
          <w:lang w:eastAsia="zh-CN"/>
        </w:rPr>
        <w:t xml:space="preserve">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75"/>
            </w:pPr>
            <w:r>
              <w:t>Frequency range</w:t>
            </w:r>
          </w:p>
        </w:tc>
        <w:tc>
          <w:tcPr>
            <w:tcW w:w="1783" w:type="dxa"/>
          </w:tcPr>
          <w:p>
            <w:pPr>
              <w:pStyle w:val="75"/>
              <w:rPr>
                <w:rFonts w:cs="v5.0.0"/>
                <w:i/>
              </w:rPr>
            </w:pPr>
            <w:r>
              <w:t>Test limit</w:t>
            </w:r>
          </w:p>
        </w:tc>
        <w:tc>
          <w:tcPr>
            <w:tcW w:w="1981" w:type="dxa"/>
          </w:tcPr>
          <w:p>
            <w:pPr>
              <w:pStyle w:val="75"/>
            </w:pPr>
            <w: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pStyle w:val="76"/>
              <w:rPr>
                <w:rFonts w:cs="v5.0.0"/>
              </w:rPr>
            </w:pPr>
            <w:r>
              <w:rPr>
                <w:rFonts w:hint="eastAsia"/>
              </w:rPr>
              <w:t>2505</w:t>
            </w:r>
            <w:r>
              <w:t xml:space="preserve"> </w:t>
            </w:r>
            <w:r>
              <w:rPr>
                <w:rFonts w:hint="eastAsia"/>
              </w:rPr>
              <w:t xml:space="preserve">MHz </w:t>
            </w:r>
            <w:r>
              <w:t>–</w:t>
            </w:r>
            <w:r>
              <w:rPr>
                <w:rFonts w:hint="eastAsia"/>
              </w:rPr>
              <w:t xml:space="preserve"> 2535</w:t>
            </w:r>
            <w:r>
              <w:t xml:space="preserve"> </w:t>
            </w:r>
            <w:r>
              <w:rPr>
                <w:rFonts w:hint="eastAsia"/>
              </w:rPr>
              <w:t>MHz</w:t>
            </w:r>
          </w:p>
        </w:tc>
        <w:tc>
          <w:tcPr>
            <w:tcW w:w="1783" w:type="dxa"/>
          </w:tcPr>
          <w:p>
            <w:pPr>
              <w:pStyle w:val="76"/>
              <w:rPr>
                <w:rFonts w:cs="v5.0.0"/>
              </w:rPr>
            </w:pPr>
            <w:r>
              <w:rPr>
                <w:rFonts w:hint="eastAsia"/>
              </w:rPr>
              <w:t>-</w:t>
            </w:r>
            <w:r>
              <w:t xml:space="preserve">33 </w:t>
            </w:r>
            <w:r>
              <w:rPr>
                <w:rFonts w:hint="eastAsia"/>
              </w:rPr>
              <w:t>dBm</w:t>
            </w:r>
          </w:p>
        </w:tc>
        <w:tc>
          <w:tcPr>
            <w:tcW w:w="1981" w:type="dxa"/>
          </w:tcPr>
          <w:p>
            <w:pPr>
              <w:pStyle w:val="76"/>
              <w:rPr>
                <w:lang w:eastAsia="zh-CN"/>
              </w:rPr>
            </w:pPr>
            <w:r>
              <w:rPr>
                <w:rFonts w:hint="eastAsia"/>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90"/>
              <w:rPr>
                <w:rFonts w:cs="v5.0.0"/>
                <w:lang w:eastAsia="zh-CN"/>
              </w:rPr>
            </w:pPr>
            <w:r>
              <w:t>NOTE:</w:t>
            </w:r>
            <w:r>
              <w:tab/>
            </w:r>
            <w:r>
              <w:t>This requirement applies for carriers allocated within 2545-2645 MHz.</w:t>
            </w:r>
          </w:p>
        </w:tc>
      </w:tr>
    </w:tbl>
    <w:p/>
    <w:p>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6.7.5.4.5-9</w:t>
      </w:r>
      <w:r>
        <w:t xml:space="preserve"> shall not exceed the maximum TRP limits indicated in the table.</w:t>
      </w:r>
    </w:p>
    <w:p>
      <w:pPr>
        <w:pStyle w:val="79"/>
        <w:rPr>
          <w:rFonts w:cs="v5.0.0"/>
        </w:rPr>
      </w:pPr>
      <w:r>
        <w:rPr>
          <w:rFonts w:cs="v5.0.0"/>
        </w:rPr>
        <w:t xml:space="preserve">Table 6.7.5.4.5-9: </w:t>
      </w:r>
      <w:r>
        <w:t>Declared Band n54 emissions levels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Arial"/>
              </w:rPr>
              <w:t>Declared emission level (</w:t>
            </w:r>
            <w:r>
              <w:rPr>
                <w:rFonts w:cs="v5.0.0"/>
              </w:rPr>
              <w:t xml:space="preserve">dBW) </w:t>
            </w:r>
          </w:p>
          <w:p>
            <w:pPr>
              <w:pStyle w:val="76"/>
              <w:rPr>
                <w:rFonts w:cs="v5.0.0"/>
              </w:rPr>
            </w:pPr>
            <w:r>
              <w:rPr>
                <w:rFonts w:cs="v5.0.0"/>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Arial"/>
              </w:rPr>
              <w:t>Declared emission level (</w:t>
            </w:r>
            <w:r>
              <w:rPr>
                <w:rFonts w:cs="v5.0.0"/>
              </w:rPr>
              <w:t>dBW) of discrete emissions of less than 700 Hz bandwidth</w:t>
            </w:r>
          </w:p>
          <w:p>
            <w:pPr>
              <w:pStyle w:val="76"/>
              <w:rPr>
                <w:rFonts w:cs="v5.0.0"/>
              </w:rPr>
            </w:pPr>
            <w:r>
              <w:rPr>
                <w:rFonts w:cs="v5.0.0"/>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t>Declared emission level (dBW) of discrete emissions of less than 2 kHz bandwidth</w:t>
            </w:r>
          </w:p>
          <w:p>
            <w:pPr>
              <w:pStyle w:val="7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restart"/>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n54</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1541 - 1559 MHz</w:t>
            </w:r>
            <w:r>
              <w:rPr>
                <w:rFonts w:cs="v5.0.0"/>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v5.0.0"/>
              </w:rPr>
            </w:pPr>
            <w:r>
              <w:rPr>
                <w:color w:val="000000" w:themeColor="text1"/>
                <w:lang w:eastAsia="fr-FR"/>
                <w14:textFill>
                  <w14:solidFill>
                    <w14:schemeClr w14:val="tx1"/>
                  </w14:solidFill>
                </w14:textFill>
              </w:rPr>
              <w:t>P</w:t>
            </w:r>
            <w:r>
              <w:rPr>
                <w:color w:val="000000" w:themeColor="text1"/>
                <w:vertAlign w:val="subscript"/>
                <w:lang w:eastAsia="fr-FR"/>
                <w14:textFill>
                  <w14:solidFill>
                    <w14:schemeClr w14:val="tx1"/>
                  </w14:solidFill>
                </w14:textFill>
              </w:rPr>
              <w:t xml:space="preserve">EIRP </w:t>
            </w:r>
            <w:r>
              <w:rPr>
                <w:color w:val="000000" w:themeColor="text1"/>
                <w:lang w:eastAsia="fr-FR"/>
                <w14:textFill>
                  <w14:solidFill>
                    <w14:schemeClr w14:val="tx1"/>
                  </w14:solidFill>
                </w14:textFill>
              </w:rPr>
              <w:t>– 17 dBi + 9 dB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v5.0.0"/>
              </w:rPr>
            </w:pP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rPr>
                <w:color w:val="000000" w:themeColor="text1"/>
                <w:lang w:eastAsia="fr-FR"/>
                <w14:textFill>
                  <w14:solidFill>
                    <w14:schemeClr w14:val="tx1"/>
                  </w14:solidFill>
                </w14:textFill>
              </w:rPr>
              <w:t>P</w:t>
            </w:r>
            <w:r>
              <w:rPr>
                <w:color w:val="000000" w:themeColor="text1"/>
                <w:vertAlign w:val="subscript"/>
                <w:lang w:eastAsia="fr-FR"/>
                <w14:textFill>
                  <w14:solidFill>
                    <w14:schemeClr w14:val="tx1"/>
                  </w14:solidFill>
                </w14:textFill>
              </w:rPr>
              <w:t xml:space="preserve">EIRP </w:t>
            </w:r>
            <w:r>
              <w:rPr>
                <w:color w:val="000000" w:themeColor="text1"/>
                <w:lang w:eastAsia="fr-FR"/>
                <w14:textFill>
                  <w14:solidFill>
                    <w14:schemeClr w14:val="tx1"/>
                  </w14:solidFill>
                </w14:textFill>
              </w:rPr>
              <w:t>– 17 dBi + 9 dB</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rPr>
                <w:lang w:eastAsia="fr-FR"/>
              </w:rPr>
              <w:t>P</w:t>
            </w:r>
            <w:r>
              <w:rPr>
                <w:vertAlign w:val="subscript"/>
                <w:lang w:eastAsia="fr-FR"/>
              </w:rPr>
              <w:t xml:space="preserve">EIRP </w:t>
            </w:r>
            <w:r>
              <w:rPr>
                <w:lang w:eastAsia="fr-FR"/>
              </w:rPr>
              <w:t>– 17 dBi + 9 dB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rPr>
                <w:lang w:eastAsia="fr-FR"/>
              </w:rPr>
              <w:t>P</w:t>
            </w:r>
            <w:r>
              <w:rPr>
                <w:vertAlign w:val="subscript"/>
                <w:lang w:eastAsia="fr-FR"/>
              </w:rPr>
              <w:t xml:space="preserve">EIRP </w:t>
            </w:r>
            <w:r>
              <w:rPr>
                <w:lang w:eastAsia="fr-FR"/>
              </w:rPr>
              <w:t>– 17 dBi + 9 dB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rPr>
                <w:lang w:eastAsia="fr-FR"/>
              </w:rPr>
              <w:t>P</w:t>
            </w:r>
            <w:r>
              <w:rPr>
                <w:vertAlign w:val="subscript"/>
                <w:lang w:eastAsia="fr-FR"/>
              </w:rPr>
              <w:t xml:space="preserve">EIRP </w:t>
            </w:r>
            <w:r>
              <w:rPr>
                <w:lang w:eastAsia="fr-FR"/>
              </w:rPr>
              <w:t>– 17 dBi + 9 dB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rPr>
                <w:lang w:eastAsia="fr-FR"/>
              </w:rPr>
              <w:t>P</w:t>
            </w:r>
            <w:r>
              <w:rPr>
                <w:vertAlign w:val="subscript"/>
                <w:lang w:eastAsia="fr-FR"/>
              </w:rPr>
              <w:t xml:space="preserve">EIRP </w:t>
            </w:r>
            <w:r>
              <w:rPr>
                <w:lang w:eastAsia="fr-FR"/>
              </w:rPr>
              <w:t>– 17 dBi + 9 dB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bl>
    <w:p/>
    <w:p>
      <w:pPr>
        <w:pStyle w:val="80"/>
        <w:rPr>
          <w:lang w:eastAsia="zh-CN"/>
        </w:rPr>
      </w:pPr>
      <w:r>
        <w:t>Note:</w:t>
      </w:r>
      <w:r>
        <w:tab/>
      </w:r>
      <w:r>
        <w:rPr>
          <w:color w:val="000000" w:themeColor="text1"/>
          <w:lang w:val="en-US"/>
          <w14:textFill>
            <w14:solidFill>
              <w14:schemeClr w14:val="tx1"/>
            </w14:solidFill>
          </w14:textFill>
        </w:rPr>
        <w:t>The regiona</w:t>
      </w:r>
      <w:r>
        <w:rPr>
          <w:lang w:val="en-US"/>
        </w:rPr>
        <w:t>l requirements in attachment to the FCC reference document, 0007135419, are defined in terms of EIRP (effective isotropic radiated power), which is dependent on both the BS emissions at the antenna connector and the deployment (including antenna gain and feeder loss).</w:t>
      </w: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rPr>
          <w:lang w:eastAsia="sv-SE"/>
        </w:rPr>
      </w:pPr>
      <w:bookmarkStart w:id="46" w:name="_Toc45886025"/>
      <w:bookmarkStart w:id="47" w:name="_Toc76114396"/>
      <w:bookmarkStart w:id="48" w:name="_Toc156577807"/>
      <w:bookmarkStart w:id="49" w:name="_Toc121999544"/>
      <w:bookmarkStart w:id="50" w:name="_Toc53183102"/>
      <w:bookmarkStart w:id="51" w:name="_Toc137396367"/>
      <w:bookmarkStart w:id="52" w:name="_Toc74915771"/>
      <w:bookmarkStart w:id="53" w:name="_Toc58917950"/>
      <w:bookmarkStart w:id="54" w:name="_Toc98766513"/>
      <w:bookmarkStart w:id="55" w:name="_Toc89952697"/>
      <w:bookmarkStart w:id="56" w:name="_Toc124154443"/>
      <w:bookmarkStart w:id="57" w:name="_Toc99702876"/>
      <w:bookmarkStart w:id="58" w:name="_Toc36635999"/>
      <w:bookmarkStart w:id="59" w:name="_Toc21102798"/>
      <w:bookmarkStart w:id="60" w:name="_Toc82536404"/>
      <w:bookmarkStart w:id="61" w:name="_Toc29810647"/>
      <w:bookmarkStart w:id="62" w:name="_Toc66693819"/>
      <w:bookmarkStart w:id="63" w:name="_Toc58915769"/>
      <w:bookmarkStart w:id="64" w:name="_Toc37272945"/>
      <w:bookmarkStart w:id="65" w:name="_Toc76544282"/>
      <w:bookmarkStart w:id="66" w:name="_Toc106206662"/>
      <w:bookmarkStart w:id="67" w:name="_Toc115080664"/>
      <w:r>
        <w:rPr>
          <w:lang w:eastAsia="sv-SE"/>
        </w:rPr>
        <w:t>6.7.5.5.5</w:t>
      </w:r>
      <w:r>
        <w:rPr>
          <w:lang w:eastAsia="sv-SE"/>
        </w:rPr>
        <w:tab/>
      </w:r>
      <w:r>
        <w:rPr>
          <w:lang w:eastAsia="sv-SE"/>
        </w:rPr>
        <w:t>Test requirements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pPr>
        <w:pStyle w:val="8"/>
      </w:pPr>
      <w:bookmarkStart w:id="68" w:name="_Toc21102799"/>
      <w:bookmarkStart w:id="69" w:name="_Toc29810648"/>
      <w:bookmarkStart w:id="70" w:name="_Toc45886026"/>
      <w:bookmarkStart w:id="71" w:name="_Toc37272946"/>
      <w:bookmarkStart w:id="72" w:name="_Toc36636000"/>
      <w:r>
        <w:t>6.7.5.5.5.1</w:t>
      </w:r>
      <w:r>
        <w:tab/>
      </w:r>
      <w:r>
        <w:t xml:space="preserve">Test requirement for </w:t>
      </w:r>
      <w:r>
        <w:rPr>
          <w:i/>
        </w:rPr>
        <w:t>BS type 1-O</w:t>
      </w:r>
      <w:bookmarkEnd w:id="68"/>
      <w:bookmarkEnd w:id="69"/>
      <w:bookmarkEnd w:id="70"/>
      <w:bookmarkEnd w:id="71"/>
      <w:bookmarkEnd w:id="72"/>
    </w:p>
    <w:p>
      <w:r>
        <w:t>These requirements may be applied for the protection of other BS receivers when GSM900, DCS1800, PCS1900, GSM850, CDMA850, UTRA FDD, UTRA TDD, E-UTRA and/or NR BS are co-located with a BS.</w:t>
      </w:r>
    </w:p>
    <w:p>
      <w:r>
        <w:t>The requirements assume co-location with base stations of the same class.</w:t>
      </w:r>
    </w:p>
    <w:p>
      <w:pPr>
        <w:pStyle w:val="80"/>
      </w:pPr>
      <w:r>
        <w:t>NOTE:</w:t>
      </w:r>
      <w:r>
        <w:tab/>
      </w:r>
      <w:r>
        <w:t>For co-location with UTRA, the requirements are based on co-location with UTRA FDD or TDD base stations.</w:t>
      </w:r>
    </w:p>
    <w:p>
      <w:r>
        <w:t>This requirement is a co-location requirement as defined in clause 4.9, in TS 38.104 [2], the power levels are specified at the CLTA</w:t>
      </w:r>
      <w:r>
        <w:rPr>
          <w:i/>
        </w:rPr>
        <w:t xml:space="preserve"> </w:t>
      </w:r>
      <w:r>
        <w:t>output.</w:t>
      </w:r>
    </w:p>
    <w:p>
      <w:r>
        <w:t>The output of the CLTA of any spurious emission shall not exceed the test limit in table 6.7.5.5.5.1-1.</w:t>
      </w:r>
    </w:p>
    <w:p>
      <w:r>
        <w:t xml:space="preserve">For a </w:t>
      </w:r>
      <w:r>
        <w:rPr>
          <w:i/>
        </w:rPr>
        <w:t>multi-band RIB</w:t>
      </w:r>
      <w:r>
        <w:t xml:space="preserve">, the exclusions and conditions in the notes column of table </w:t>
      </w:r>
      <w:r>
        <w:rPr>
          <w:rFonts w:cs="v5.0.0"/>
        </w:rPr>
        <w:t xml:space="preserve">6.7.5.5.5.1-1 </w:t>
      </w:r>
      <w:r>
        <w:t>apply for each supported operating band.</w:t>
      </w:r>
    </w:p>
    <w:p>
      <w:pPr>
        <w:pStyle w:val="79"/>
      </w:pPr>
      <w:r>
        <w:t>Table 6.</w:t>
      </w:r>
      <w:r>
        <w:rPr>
          <w:lang w:val="en-US"/>
        </w:rPr>
        <w:t>7</w:t>
      </w:r>
      <w:r>
        <w:t>.</w:t>
      </w:r>
      <w:r>
        <w:rPr>
          <w:lang w:val="en-US"/>
        </w:rPr>
        <w:t>5</w:t>
      </w:r>
      <w:r>
        <w:t>.</w:t>
      </w:r>
      <w:r>
        <w:rPr>
          <w:lang w:val="en-US"/>
        </w:rPr>
        <w:t>5.5</w:t>
      </w:r>
      <w:r>
        <w:t xml:space="preserve">.1-1: </w:t>
      </w:r>
      <w:r>
        <w:rPr>
          <w:i/>
        </w:rPr>
        <w:t xml:space="preserve">BS </w:t>
      </w:r>
      <w:r>
        <w:rPr>
          <w:i/>
          <w:lang w:val="en-US"/>
        </w:rPr>
        <w:t>type 1-O</w:t>
      </w:r>
      <w:r>
        <w:rPr>
          <w:lang w:val="en-US"/>
        </w:rPr>
        <w:t xml:space="preserve"> OTA </w:t>
      </w:r>
      <w:r>
        <w:t>spurious emissions limits for BS co-located with another BS</w:t>
      </w:r>
    </w:p>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shd w:val="clear" w:color="auto" w:fill="auto"/>
          </w:tcPr>
          <w:p>
            <w:pPr>
              <w:pStyle w:val="75"/>
            </w:pPr>
            <w:r>
              <w:t>Type of co-located BS</w:t>
            </w:r>
          </w:p>
        </w:tc>
        <w:tc>
          <w:tcPr>
            <w:tcW w:w="1996" w:type="dxa"/>
            <w:tcBorders>
              <w:top w:val="single" w:color="auto" w:sz="4" w:space="0"/>
              <w:left w:val="single" w:color="auto" w:sz="4" w:space="0"/>
              <w:bottom w:val="nil"/>
              <w:right w:val="single" w:color="auto" w:sz="4" w:space="0"/>
            </w:tcBorders>
            <w:shd w:val="clear" w:color="auto" w:fill="auto"/>
          </w:tcPr>
          <w:p>
            <w:pPr>
              <w:pStyle w:val="75"/>
            </w:pPr>
            <w: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pPr>
            <w:r>
              <w:t>Test limit</w:t>
            </w:r>
          </w:p>
        </w:tc>
        <w:tc>
          <w:tcPr>
            <w:tcW w:w="1414" w:type="dxa"/>
            <w:tcBorders>
              <w:top w:val="single" w:color="auto" w:sz="4" w:space="0"/>
              <w:left w:val="single" w:color="auto" w:sz="4" w:space="0"/>
              <w:bottom w:val="nil"/>
              <w:right w:val="single" w:color="auto" w:sz="4" w:space="0"/>
            </w:tcBorders>
            <w:shd w:val="clear" w:color="auto" w:fill="auto"/>
          </w:tcPr>
          <w:p>
            <w:pPr>
              <w:pStyle w:val="75"/>
            </w:pPr>
            <w: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7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shd w:val="clear" w:color="auto" w:fill="auto"/>
          </w:tcPr>
          <w:p>
            <w:pPr>
              <w:pStyle w:val="75"/>
            </w:pPr>
          </w:p>
        </w:tc>
        <w:tc>
          <w:tcPr>
            <w:tcW w:w="1996" w:type="dxa"/>
            <w:tcBorders>
              <w:top w:val="nil"/>
              <w:left w:val="single" w:color="auto" w:sz="4" w:space="0"/>
              <w:bottom w:val="single" w:color="auto" w:sz="4" w:space="0"/>
              <w:right w:val="single" w:color="auto" w:sz="4" w:space="0"/>
            </w:tcBorders>
            <w:shd w:val="clear" w:color="auto" w:fill="auto"/>
          </w:tcPr>
          <w:p>
            <w:pPr>
              <w:pStyle w:val="75"/>
            </w:pPr>
            <w: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pPr>
            <w:r>
              <w:t>WA BS</w:t>
            </w:r>
          </w:p>
        </w:tc>
        <w:tc>
          <w:tcPr>
            <w:tcW w:w="879" w:type="dxa"/>
            <w:tcBorders>
              <w:top w:val="single" w:color="auto" w:sz="4" w:space="0"/>
              <w:left w:val="single" w:color="auto" w:sz="4" w:space="0"/>
              <w:bottom w:val="single" w:color="auto" w:sz="4" w:space="0"/>
              <w:right w:val="single" w:color="auto" w:sz="4" w:space="0"/>
            </w:tcBorders>
          </w:tcPr>
          <w:p>
            <w:pPr>
              <w:pStyle w:val="75"/>
            </w:pPr>
            <w:r>
              <w:t>MR BS</w:t>
            </w:r>
          </w:p>
        </w:tc>
        <w:tc>
          <w:tcPr>
            <w:tcW w:w="880" w:type="dxa"/>
            <w:tcBorders>
              <w:top w:val="single" w:color="auto" w:sz="4" w:space="0"/>
              <w:left w:val="single" w:color="auto" w:sz="4" w:space="0"/>
              <w:bottom w:val="single" w:color="auto" w:sz="4" w:space="0"/>
              <w:right w:val="single" w:color="auto" w:sz="4" w:space="0"/>
            </w:tcBorders>
          </w:tcPr>
          <w:p>
            <w:pPr>
              <w:pStyle w:val="75"/>
            </w:pPr>
            <w:r>
              <w:t>LA BS</w:t>
            </w:r>
          </w:p>
        </w:tc>
        <w:tc>
          <w:tcPr>
            <w:tcW w:w="1414" w:type="dxa"/>
            <w:tcBorders>
              <w:top w:val="nil"/>
              <w:left w:val="single" w:color="auto" w:sz="4" w:space="0"/>
              <w:bottom w:val="single" w:color="auto" w:sz="4" w:space="0"/>
              <w:right w:val="single" w:color="auto" w:sz="4" w:space="0"/>
            </w:tcBorders>
            <w:shd w:val="clear" w:color="auto" w:fill="auto"/>
          </w:tcPr>
          <w:p>
            <w:pPr>
              <w:pStyle w:val="75"/>
            </w:pPr>
            <w: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GSM900</w:t>
            </w:r>
          </w:p>
        </w:tc>
        <w:tc>
          <w:tcPr>
            <w:tcW w:w="1996" w:type="dxa"/>
            <w:tcBorders>
              <w:top w:val="single" w:color="auto" w:sz="4" w:space="0"/>
              <w:left w:val="single" w:color="auto" w:sz="4" w:space="0"/>
              <w:bottom w:val="single" w:color="auto" w:sz="4" w:space="0"/>
              <w:right w:val="single" w:color="auto" w:sz="4" w:space="0"/>
            </w:tcBorders>
          </w:tcPr>
          <w:p>
            <w:pPr>
              <w:pStyle w:val="76"/>
            </w:pPr>
            <w:r>
              <w:t>876-915 MHz</w:t>
            </w:r>
          </w:p>
        </w:tc>
        <w:tc>
          <w:tcPr>
            <w:tcW w:w="879" w:type="dxa"/>
            <w:tcBorders>
              <w:top w:val="single" w:color="auto" w:sz="4" w:space="0"/>
              <w:left w:val="single" w:color="auto" w:sz="4" w:space="0"/>
              <w:bottom w:val="single" w:color="auto" w:sz="4" w:space="0"/>
              <w:right w:val="single" w:color="auto" w:sz="4" w:space="0"/>
            </w:tcBorders>
          </w:tcPr>
          <w:p>
            <w:pPr>
              <w:pStyle w:val="76"/>
            </w:pPr>
            <w:r>
              <w:t>-115.9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-87.9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DCS1800</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-115.9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w:t>
            </w:r>
            <w:r>
              <w:rPr>
                <w:lang w:val="sv-SE"/>
              </w:rPr>
              <w:t>97.9</w:t>
            </w:r>
            <w: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PCS1900</w:t>
            </w:r>
          </w:p>
        </w:tc>
        <w:tc>
          <w:tcPr>
            <w:tcW w:w="1996" w:type="dxa"/>
            <w:tcBorders>
              <w:top w:val="single" w:color="auto" w:sz="4" w:space="0"/>
              <w:left w:val="single" w:color="auto" w:sz="4" w:space="0"/>
              <w:bottom w:val="single" w:color="auto" w:sz="4" w:space="0"/>
              <w:right w:val="single" w:color="auto" w:sz="4" w:space="0"/>
            </w:tcBorders>
          </w:tcPr>
          <w:p>
            <w:pPr>
              <w:pStyle w:val="76"/>
            </w:pPr>
            <w:r>
              <w:t>1850 – 1910 MHz</w:t>
            </w:r>
          </w:p>
        </w:tc>
        <w:tc>
          <w:tcPr>
            <w:tcW w:w="879" w:type="dxa"/>
            <w:tcBorders>
              <w:top w:val="single" w:color="auto" w:sz="4" w:space="0"/>
              <w:left w:val="single" w:color="auto" w:sz="4" w:space="0"/>
              <w:bottom w:val="single" w:color="auto" w:sz="4" w:space="0"/>
              <w:right w:val="single" w:color="auto" w:sz="4" w:space="0"/>
            </w:tcBorders>
          </w:tcPr>
          <w:p>
            <w:pPr>
              <w:pStyle w:val="76"/>
            </w:pPr>
            <w:r>
              <w:t>-115.9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w:t>
            </w:r>
            <w:r>
              <w:rPr>
                <w:lang w:val="sv-SE"/>
              </w:rPr>
              <w:t>97.9</w:t>
            </w:r>
            <w: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GSM850 or CDMA850</w:t>
            </w:r>
          </w:p>
        </w:tc>
        <w:tc>
          <w:tcPr>
            <w:tcW w:w="1996" w:type="dxa"/>
            <w:tcBorders>
              <w:top w:val="single" w:color="auto" w:sz="4" w:space="0"/>
              <w:left w:val="single" w:color="auto" w:sz="4" w:space="0"/>
              <w:bottom w:val="single" w:color="auto" w:sz="4" w:space="0"/>
              <w:right w:val="single" w:color="auto" w:sz="4" w:space="0"/>
            </w:tcBorders>
          </w:tcPr>
          <w:p>
            <w:pPr>
              <w:pStyle w:val="76"/>
            </w:pPr>
            <w: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t>-115.9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-87.9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pPr>
            <w:r>
              <w:t>1850 – 1910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pPr>
            <w:r>
              <w:t>1710 – 1755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pPr>
            <w: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pPr>
            <w: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pPr>
            <w:r>
              <w:t>2500 – 2570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pPr>
            <w: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pPr>
            <w:r>
              <w:t>1710 – 1770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pPr>
            <w:r>
              <w:t>1427.9 – 1447.9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n50 , n75 or n109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UTRA FDD Band XII or</w:t>
            </w:r>
          </w:p>
          <w:p>
            <w:pPr>
              <w:pStyle w:val="76"/>
              <w:rPr>
                <w:lang w:val="sv-SE" w:eastAsia="zh-CN"/>
              </w:rPr>
            </w:pPr>
            <w:r>
              <w:rPr>
                <w:lang w:val="sv-SE"/>
              </w:rPr>
              <w:t>E-UTRA Band 12</w:t>
            </w:r>
          </w:p>
        </w:tc>
        <w:tc>
          <w:tcPr>
            <w:tcW w:w="1996" w:type="dxa"/>
            <w:tcBorders>
              <w:top w:val="single" w:color="auto" w:sz="4" w:space="0"/>
              <w:left w:val="single" w:color="auto" w:sz="4" w:space="0"/>
              <w:bottom w:val="single" w:color="auto" w:sz="4" w:space="0"/>
              <w:right w:val="single" w:color="auto" w:sz="4" w:space="0"/>
            </w:tcBorders>
          </w:tcPr>
          <w:p>
            <w:pPr>
              <w:pStyle w:val="76"/>
            </w:pPr>
            <w:r>
              <w:t>699 – 716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UTRA FDD Band XIII or</w:t>
            </w:r>
          </w:p>
          <w:p>
            <w:pPr>
              <w:pStyle w:val="76"/>
              <w:rPr>
                <w:lang w:val="sv-SE" w:eastAsia="zh-CN"/>
              </w:rPr>
            </w:pPr>
            <w:r>
              <w:rPr>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76"/>
            </w:pPr>
            <w:r>
              <w:t>777 – 787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UTRA FDD Band XIV or</w:t>
            </w:r>
          </w:p>
          <w:p>
            <w:pPr>
              <w:pStyle w:val="76"/>
              <w:rPr>
                <w:lang w:val="sv-SE" w:eastAsia="zh-CN"/>
              </w:rPr>
            </w:pPr>
            <w:r>
              <w:rPr>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pPr>
            <w:r>
              <w:t>788 – 798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17</w:t>
            </w:r>
          </w:p>
        </w:tc>
        <w:tc>
          <w:tcPr>
            <w:tcW w:w="1996" w:type="dxa"/>
            <w:tcBorders>
              <w:top w:val="single" w:color="auto" w:sz="4" w:space="0"/>
              <w:left w:val="single" w:color="auto" w:sz="4" w:space="0"/>
              <w:bottom w:val="single" w:color="auto" w:sz="4" w:space="0"/>
              <w:right w:val="single" w:color="auto" w:sz="4" w:space="0"/>
            </w:tcBorders>
          </w:tcPr>
          <w:p>
            <w:pPr>
              <w:pStyle w:val="76"/>
            </w:pPr>
            <w:r>
              <w:t>704 – 716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18</w:t>
            </w:r>
          </w:p>
        </w:tc>
        <w:tc>
          <w:tcPr>
            <w:tcW w:w="1996" w:type="dxa"/>
            <w:tcBorders>
              <w:top w:val="single" w:color="auto" w:sz="4" w:space="0"/>
              <w:left w:val="single" w:color="auto" w:sz="4" w:space="0"/>
              <w:bottom w:val="single" w:color="auto" w:sz="4" w:space="0"/>
              <w:right w:val="single" w:color="auto" w:sz="4" w:space="0"/>
            </w:tcBorders>
          </w:tcPr>
          <w:p>
            <w:pPr>
              <w:pStyle w:val="76"/>
            </w:pPr>
            <w:r>
              <w:t>815 – 830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pPr>
            <w: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n50, n75 or n109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pPr>
            <w:r>
              <w:t>3410 – 3490 MHz</w:t>
            </w:r>
          </w:p>
        </w:tc>
        <w:tc>
          <w:tcPr>
            <w:tcW w:w="879" w:type="dxa"/>
            <w:tcBorders>
              <w:top w:val="single" w:color="auto" w:sz="4" w:space="0"/>
              <w:left w:val="single" w:color="auto" w:sz="4" w:space="0"/>
              <w:bottom w:val="single" w:color="auto" w:sz="4" w:space="0"/>
              <w:right w:val="single" w:color="auto" w:sz="4" w:space="0"/>
            </w:tcBorders>
          </w:tcPr>
          <w:p>
            <w:pPr>
              <w:pStyle w:val="76"/>
            </w:pPr>
            <w:r>
              <w:t>-113.7 dBm</w:t>
            </w:r>
          </w:p>
        </w:tc>
        <w:tc>
          <w:tcPr>
            <w:tcW w:w="879" w:type="dxa"/>
            <w:tcBorders>
              <w:top w:val="single" w:color="auto" w:sz="4" w:space="0"/>
              <w:left w:val="single" w:color="auto" w:sz="4" w:space="0"/>
              <w:bottom w:val="single" w:color="auto" w:sz="4" w:space="0"/>
              <w:right w:val="single" w:color="auto" w:sz="4" w:space="0"/>
            </w:tcBorders>
          </w:tcPr>
          <w:p>
            <w:pPr>
              <w:pStyle w:val="76"/>
            </w:pPr>
            <w:r>
              <w:t>-108.7 dBm</w:t>
            </w:r>
          </w:p>
        </w:tc>
        <w:tc>
          <w:tcPr>
            <w:tcW w:w="880" w:type="dxa"/>
            <w:tcBorders>
              <w:top w:val="single" w:color="auto" w:sz="4" w:space="0"/>
              <w:left w:val="single" w:color="auto" w:sz="4" w:space="0"/>
              <w:bottom w:val="single" w:color="auto" w:sz="4" w:space="0"/>
              <w:right w:val="single" w:color="auto" w:sz="4" w:space="0"/>
            </w:tcBorders>
          </w:tcPr>
          <w:p>
            <w:pPr>
              <w:pStyle w:val="76"/>
            </w:pPr>
            <w:r>
              <w:t>-105.7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24 or NR Band n24</w:t>
            </w:r>
          </w:p>
        </w:tc>
        <w:tc>
          <w:tcPr>
            <w:tcW w:w="1996" w:type="dxa"/>
            <w:tcBorders>
              <w:top w:val="single" w:color="auto" w:sz="4" w:space="0"/>
              <w:left w:val="single" w:color="auto" w:sz="4" w:space="0"/>
              <w:bottom w:val="single" w:color="auto" w:sz="4" w:space="0"/>
              <w:right w:val="single" w:color="auto" w:sz="4" w:space="0"/>
            </w:tcBorders>
          </w:tcPr>
          <w:p>
            <w:pPr>
              <w:pStyle w:val="76"/>
            </w:pPr>
            <w: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UTRA FDD Band XXV or</w:t>
            </w:r>
          </w:p>
          <w:p>
            <w:pPr>
              <w:pStyle w:val="76"/>
              <w:rPr>
                <w:lang w:val="sv-SE" w:eastAsia="zh-CN"/>
              </w:rPr>
            </w:pPr>
            <w:r>
              <w:rPr>
                <w:lang w:val="sv-SE"/>
              </w:rPr>
              <w:t>E-UTRA Band 25</w:t>
            </w:r>
          </w:p>
        </w:tc>
        <w:tc>
          <w:tcPr>
            <w:tcW w:w="1996" w:type="dxa"/>
            <w:tcBorders>
              <w:top w:val="single" w:color="auto" w:sz="4" w:space="0"/>
              <w:left w:val="single" w:color="auto" w:sz="4" w:space="0"/>
              <w:bottom w:val="single" w:color="auto" w:sz="4" w:space="0"/>
              <w:right w:val="single" w:color="auto" w:sz="4" w:space="0"/>
            </w:tcBorders>
          </w:tcPr>
          <w:p>
            <w:pPr>
              <w:pStyle w:val="76"/>
            </w:pPr>
            <w:r>
              <w:t>1850 – 1915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UTRA FDD Band XXVI or</w:t>
            </w:r>
          </w:p>
          <w:p>
            <w:pPr>
              <w:pStyle w:val="76"/>
              <w:rPr>
                <w:lang w:val="sv-SE" w:eastAsia="zh-CN"/>
              </w:rPr>
            </w:pPr>
            <w:r>
              <w:rPr>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pPr>
            <w:r>
              <w:t>814 – 849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27</w:t>
            </w:r>
          </w:p>
        </w:tc>
        <w:tc>
          <w:tcPr>
            <w:tcW w:w="1996" w:type="dxa"/>
            <w:tcBorders>
              <w:top w:val="single" w:color="auto" w:sz="4" w:space="0"/>
              <w:left w:val="single" w:color="auto" w:sz="4" w:space="0"/>
              <w:bottom w:val="single" w:color="auto" w:sz="4" w:space="0"/>
              <w:right w:val="single" w:color="auto" w:sz="4" w:space="0"/>
            </w:tcBorders>
          </w:tcPr>
          <w:p>
            <w:pPr>
              <w:pStyle w:val="76"/>
            </w:pPr>
            <w: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 xml:space="preserve">E-UTRA Band </w:t>
            </w:r>
            <w:r>
              <w:rPr>
                <w:lang w:eastAsia="zh-CN"/>
              </w:rPr>
              <w:t>31</w:t>
            </w:r>
            <w:r>
              <w:t xml:space="preserve"> or NR Band n31</w:t>
            </w:r>
          </w:p>
        </w:tc>
        <w:tc>
          <w:tcPr>
            <w:tcW w:w="1996" w:type="dxa"/>
            <w:tcBorders>
              <w:top w:val="single" w:color="auto" w:sz="4" w:space="0"/>
              <w:left w:val="single" w:color="auto" w:sz="4" w:space="0"/>
              <w:bottom w:val="single" w:color="auto" w:sz="4" w:space="0"/>
              <w:right w:val="single" w:color="auto" w:sz="4" w:space="0"/>
            </w:tcBorders>
          </w:tcPr>
          <w:p>
            <w:pPr>
              <w:pStyle w:val="76"/>
            </w:pPr>
            <w:r>
              <w:rPr>
                <w:lang w:eastAsia="zh-CN"/>
              </w:rPr>
              <w:t>452.5 -457.5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pPr>
            <w:r>
              <w:t>1900 – 1920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UTRA TDD Band a) or E-UTRA Band 34</w:t>
            </w:r>
          </w:p>
        </w:tc>
        <w:tc>
          <w:tcPr>
            <w:tcW w:w="1996" w:type="dxa"/>
            <w:tcBorders>
              <w:top w:val="single" w:color="auto" w:sz="4" w:space="0"/>
              <w:left w:val="single" w:color="auto" w:sz="4" w:space="0"/>
              <w:bottom w:val="single" w:color="auto" w:sz="4" w:space="0"/>
              <w:right w:val="single" w:color="auto" w:sz="4" w:space="0"/>
            </w:tcBorders>
          </w:tcPr>
          <w:p>
            <w:pPr>
              <w:pStyle w:val="76"/>
            </w:pPr>
            <w:r>
              <w:t>2010 – 2025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pPr>
            <w:r>
              <w:t>1850 – 1910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pPr>
            <w:r>
              <w:t>1930 – 1990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pPr>
            <w:r>
              <w:t>1910 – 1930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pPr>
            <w:r>
              <w:t>2570 – 2620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UTRA TDD Band f) or E-UTRA Band 3</w:t>
            </w:r>
            <w:r>
              <w:rPr>
                <w:lang w:val="sv-SE" w:eastAsia="zh-CN"/>
              </w:rPr>
              <w:t>9</w:t>
            </w:r>
          </w:p>
        </w:tc>
        <w:tc>
          <w:tcPr>
            <w:tcW w:w="1996"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1880 </w:t>
            </w:r>
            <w:r>
              <w:t xml:space="preserve">– </w:t>
            </w:r>
            <w:r>
              <w:rPr>
                <w:lang w:eastAsia="zh-CN"/>
              </w:rPr>
              <w:t>1920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 k</w:t>
            </w:r>
            <w:r>
              <w:t>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eastAsia="zh-CN"/>
              </w:rPr>
            </w:pPr>
            <w:r>
              <w:rPr>
                <w:lang w:val="sv-SE"/>
              </w:rPr>
              <w:t xml:space="preserve">UTRA TDD Band e) or E-UTRA Band </w:t>
            </w:r>
            <w:r>
              <w:rPr>
                <w:lang w:val="sv-SE" w:eastAsia="zh-CN"/>
              </w:rPr>
              <w:t>40</w:t>
            </w:r>
          </w:p>
        </w:tc>
        <w:tc>
          <w:tcPr>
            <w:tcW w:w="1996"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2300 </w:t>
            </w:r>
            <w:r>
              <w:t xml:space="preserve"> – </w:t>
            </w:r>
            <w:r>
              <w:rPr>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 xml:space="preserve">E-UTRA Band </w:t>
            </w:r>
            <w:r>
              <w:rPr>
                <w:lang w:eastAsia="zh-CN"/>
              </w:rPr>
              <w:t>41 or NR Band n41</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2496 </w:t>
            </w:r>
            <w:r>
              <w:t xml:space="preserve">– </w:t>
            </w:r>
            <w:r>
              <w:rPr>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w:t>
            </w:r>
            <w:r>
              <w:rPr>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42</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t>3400 – 3600 MHz</w:t>
            </w:r>
          </w:p>
        </w:tc>
        <w:tc>
          <w:tcPr>
            <w:tcW w:w="879" w:type="dxa"/>
            <w:tcBorders>
              <w:top w:val="single" w:color="auto" w:sz="4" w:space="0"/>
              <w:left w:val="single" w:color="auto" w:sz="4" w:space="0"/>
              <w:bottom w:val="single" w:color="auto" w:sz="4" w:space="0"/>
              <w:right w:val="single" w:color="auto" w:sz="4" w:space="0"/>
            </w:tcBorders>
          </w:tcPr>
          <w:p>
            <w:pPr>
              <w:pStyle w:val="76"/>
            </w:pPr>
            <w:r>
              <w:t>-113.7 dBm</w:t>
            </w:r>
          </w:p>
        </w:tc>
        <w:tc>
          <w:tcPr>
            <w:tcW w:w="879" w:type="dxa"/>
            <w:tcBorders>
              <w:top w:val="single" w:color="auto" w:sz="4" w:space="0"/>
              <w:left w:val="single" w:color="auto" w:sz="4" w:space="0"/>
              <w:bottom w:val="single" w:color="auto" w:sz="4" w:space="0"/>
              <w:right w:val="single" w:color="auto" w:sz="4" w:space="0"/>
            </w:tcBorders>
          </w:tcPr>
          <w:p>
            <w:pPr>
              <w:pStyle w:val="76"/>
            </w:pPr>
            <w:r>
              <w:t>-108.7 dBm</w:t>
            </w:r>
          </w:p>
        </w:tc>
        <w:tc>
          <w:tcPr>
            <w:tcW w:w="880" w:type="dxa"/>
            <w:tcBorders>
              <w:top w:val="single" w:color="auto" w:sz="4" w:space="0"/>
              <w:left w:val="single" w:color="auto" w:sz="4" w:space="0"/>
              <w:bottom w:val="single" w:color="auto" w:sz="4" w:space="0"/>
              <w:right w:val="single" w:color="auto" w:sz="4" w:space="0"/>
            </w:tcBorders>
          </w:tcPr>
          <w:p>
            <w:pPr>
              <w:pStyle w:val="76"/>
            </w:pPr>
            <w:r>
              <w:t>-105.7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43</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t>3600 – 3800 MHz</w:t>
            </w:r>
          </w:p>
        </w:tc>
        <w:tc>
          <w:tcPr>
            <w:tcW w:w="879" w:type="dxa"/>
            <w:tcBorders>
              <w:top w:val="single" w:color="auto" w:sz="4" w:space="0"/>
              <w:left w:val="single" w:color="auto" w:sz="4" w:space="0"/>
              <w:bottom w:val="single" w:color="auto" w:sz="4" w:space="0"/>
              <w:right w:val="single" w:color="auto" w:sz="4" w:space="0"/>
            </w:tcBorders>
          </w:tcPr>
          <w:p>
            <w:pPr>
              <w:pStyle w:val="76"/>
            </w:pPr>
            <w:r>
              <w:t>-113.7 dBm</w:t>
            </w:r>
          </w:p>
        </w:tc>
        <w:tc>
          <w:tcPr>
            <w:tcW w:w="879" w:type="dxa"/>
            <w:tcBorders>
              <w:top w:val="single" w:color="auto" w:sz="4" w:space="0"/>
              <w:left w:val="single" w:color="auto" w:sz="4" w:space="0"/>
              <w:bottom w:val="single" w:color="auto" w:sz="4" w:space="0"/>
              <w:right w:val="single" w:color="auto" w:sz="4" w:space="0"/>
            </w:tcBorders>
          </w:tcPr>
          <w:p>
            <w:pPr>
              <w:pStyle w:val="76"/>
            </w:pPr>
            <w:r>
              <w:t>-108.7 dBm</w:t>
            </w:r>
          </w:p>
        </w:tc>
        <w:tc>
          <w:tcPr>
            <w:tcW w:w="880" w:type="dxa"/>
            <w:tcBorders>
              <w:top w:val="single" w:color="auto" w:sz="4" w:space="0"/>
              <w:left w:val="single" w:color="auto" w:sz="4" w:space="0"/>
              <w:bottom w:val="single" w:color="auto" w:sz="4" w:space="0"/>
              <w:right w:val="single" w:color="auto" w:sz="4" w:space="0"/>
            </w:tcBorders>
          </w:tcPr>
          <w:p>
            <w:pPr>
              <w:pStyle w:val="76"/>
            </w:pPr>
            <w:r>
              <w:t>-105.7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44</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t>703 – 803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1447</w:t>
            </w:r>
            <w:r>
              <w:t xml:space="preserve"> – </w:t>
            </w:r>
            <w:r>
              <w:rPr>
                <w:lang w:eastAsia="zh-CN"/>
              </w:rPr>
              <w:t>1467</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lang w:eastAsia="ko-KR"/>
              </w:rPr>
              <w:t>E-UTRA Band 4</w:t>
            </w:r>
            <w:r>
              <w:rPr>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pPr>
            <w:r>
              <w:t>N/A</w:t>
            </w:r>
          </w:p>
        </w:tc>
        <w:tc>
          <w:tcPr>
            <w:tcW w:w="879" w:type="dxa"/>
            <w:tcBorders>
              <w:top w:val="single" w:color="auto" w:sz="4" w:space="0"/>
              <w:left w:val="single" w:color="auto" w:sz="4" w:space="0"/>
              <w:bottom w:val="single" w:color="auto" w:sz="4" w:space="0"/>
              <w:right w:val="single" w:color="auto" w:sz="4" w:space="0"/>
            </w:tcBorders>
          </w:tcPr>
          <w:p>
            <w:pPr>
              <w:pStyle w:val="76"/>
            </w:pPr>
            <w:r>
              <w:t>-108.6 dBm</w:t>
            </w:r>
          </w:p>
        </w:tc>
        <w:tc>
          <w:tcPr>
            <w:tcW w:w="880" w:type="dxa"/>
            <w:tcBorders>
              <w:top w:val="single" w:color="auto" w:sz="4" w:space="0"/>
              <w:left w:val="single" w:color="auto" w:sz="4" w:space="0"/>
              <w:bottom w:val="single" w:color="auto" w:sz="4" w:space="0"/>
              <w:right w:val="single" w:color="auto" w:sz="4" w:space="0"/>
            </w:tcBorders>
          </w:tcPr>
          <w:p>
            <w:pPr>
              <w:pStyle w:val="76"/>
            </w:pPr>
            <w:r>
              <w:t>-105.6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48</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t>3550 – 3700 MHz</w:t>
            </w:r>
          </w:p>
        </w:tc>
        <w:tc>
          <w:tcPr>
            <w:tcW w:w="879" w:type="dxa"/>
            <w:tcBorders>
              <w:top w:val="single" w:color="auto" w:sz="4" w:space="0"/>
              <w:left w:val="single" w:color="auto" w:sz="4" w:space="0"/>
              <w:bottom w:val="single" w:color="auto" w:sz="4" w:space="0"/>
              <w:right w:val="single" w:color="auto" w:sz="4" w:space="0"/>
            </w:tcBorders>
          </w:tcPr>
          <w:p>
            <w:pPr>
              <w:pStyle w:val="76"/>
            </w:pPr>
            <w:r>
              <w:t>-113.7 dBm</w:t>
            </w:r>
          </w:p>
        </w:tc>
        <w:tc>
          <w:tcPr>
            <w:tcW w:w="879" w:type="dxa"/>
            <w:tcBorders>
              <w:top w:val="single" w:color="auto" w:sz="4" w:space="0"/>
              <w:left w:val="single" w:color="auto" w:sz="4" w:space="0"/>
              <w:bottom w:val="single" w:color="auto" w:sz="4" w:space="0"/>
              <w:right w:val="single" w:color="auto" w:sz="4" w:space="0"/>
            </w:tcBorders>
          </w:tcPr>
          <w:p>
            <w:pPr>
              <w:pStyle w:val="76"/>
            </w:pPr>
            <w:r>
              <w:t>-108.7 dBm</w:t>
            </w:r>
          </w:p>
        </w:tc>
        <w:tc>
          <w:tcPr>
            <w:tcW w:w="880" w:type="dxa"/>
            <w:tcBorders>
              <w:top w:val="single" w:color="auto" w:sz="4" w:space="0"/>
              <w:left w:val="single" w:color="auto" w:sz="4" w:space="0"/>
              <w:bottom w:val="single" w:color="auto" w:sz="4" w:space="0"/>
              <w:right w:val="single" w:color="auto" w:sz="4" w:space="0"/>
            </w:tcBorders>
          </w:tcPr>
          <w:p>
            <w:pPr>
              <w:pStyle w:val="76"/>
            </w:pPr>
            <w:r>
              <w:t>-105.7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50 or NR Band n50</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t>1432 – 1517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n74, n75 or n109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lang w:val="sv-SE"/>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pPr>
            <w:r>
              <w:t>1427 – 1432 MHz</w:t>
            </w:r>
          </w:p>
        </w:tc>
        <w:tc>
          <w:tcPr>
            <w:tcW w:w="879" w:type="dxa"/>
            <w:tcBorders>
              <w:top w:val="single" w:color="auto" w:sz="4" w:space="0"/>
              <w:left w:val="single" w:color="auto" w:sz="4" w:space="0"/>
              <w:bottom w:val="single" w:color="auto" w:sz="4" w:space="0"/>
              <w:right w:val="single" w:color="auto" w:sz="4" w:space="0"/>
            </w:tcBorders>
          </w:tcPr>
          <w:p>
            <w:pPr>
              <w:pStyle w:val="76"/>
            </w:pPr>
            <w:r>
              <w:t>N/A</w:t>
            </w:r>
          </w:p>
        </w:tc>
        <w:tc>
          <w:tcPr>
            <w:tcW w:w="879" w:type="dxa"/>
            <w:tcBorders>
              <w:top w:val="single" w:color="auto" w:sz="4" w:space="0"/>
              <w:left w:val="single" w:color="auto" w:sz="4" w:space="0"/>
              <w:bottom w:val="single" w:color="auto" w:sz="4" w:space="0"/>
              <w:right w:val="single" w:color="auto" w:sz="4" w:space="0"/>
            </w:tcBorders>
          </w:tcPr>
          <w:p>
            <w:pPr>
              <w:pStyle w:val="76"/>
            </w:pPr>
            <w:r>
              <w:t>N/A</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n50, n75, n76 or n109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sv-SE"/>
              </w:rPr>
            </w:pPr>
            <w:r>
              <w:rPr>
                <w:rFonts w:eastAsia="Malgun Gothic"/>
              </w:rPr>
              <w:t>E-UTRA Band 53</w:t>
            </w:r>
            <w:r>
              <w:rPr>
                <w:rFonts w:eastAsia="Malgun Gothic"/>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2483.5 </w:t>
            </w:r>
            <w:r>
              <w:t xml:space="preserve">– </w:t>
            </w:r>
            <w:r>
              <w:rPr>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pPr>
            <w:r>
              <w:t>N/A</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w:t>
            </w:r>
            <w:r>
              <w:rPr>
                <w:lang w:eastAsia="zh-CN"/>
              </w:rPr>
              <w:t>41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76"/>
            </w:pPr>
            <w:r>
              <w:rPr>
                <w:lang w:eastAsia="zh-CN"/>
              </w:rPr>
              <w:t>1670</w:t>
            </w:r>
            <w:r>
              <w:t xml:space="preserve"> – </w:t>
            </w:r>
            <w:r>
              <w:rPr>
                <w:lang w:eastAsia="zh-CN"/>
              </w:rPr>
              <w:t>1675</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n5</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65 or NR Band n65</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t>1920 – 2010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zh-CN"/>
              </w:rPr>
            </w:pPr>
            <w: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hint="default" w:eastAsiaTheme="minorEastAsia"/>
                <w:lang w:val="en-US" w:eastAsia="zh-CN"/>
              </w:rPr>
            </w:pPr>
            <w:r>
              <w:t>E-UTRA Band 68</w:t>
            </w:r>
            <w:ins w:id="8" w:author="ZTE Liu Ke" w:date="2024-08-08T15:16:25Z">
              <w:r>
                <w:rPr>
                  <w:rFonts w:hint="eastAsia"/>
                  <w:lang w:val="en-US" w:eastAsia="zh-CN"/>
                </w:rPr>
                <w:t xml:space="preserve"> o</w:t>
              </w:r>
            </w:ins>
            <w:ins w:id="9" w:author="ZTE Liu Ke" w:date="2024-08-08T15:16:26Z">
              <w:r>
                <w:rPr>
                  <w:rFonts w:hint="eastAsia"/>
                  <w:lang w:val="en-US" w:eastAsia="zh-CN"/>
                </w:rPr>
                <w:t xml:space="preserve">r NR </w:t>
              </w:r>
            </w:ins>
            <w:ins w:id="10" w:author="ZTE Liu Ke" w:date="2024-08-08T15:16:27Z">
              <w:r>
                <w:rPr>
                  <w:rFonts w:hint="eastAsia"/>
                  <w:lang w:val="en-US" w:eastAsia="zh-CN"/>
                </w:rPr>
                <w:t xml:space="preserve">Band </w:t>
              </w:r>
            </w:ins>
            <w:ins w:id="11" w:author="ZTE Liu Ke" w:date="2024-08-08T15:16:28Z">
              <w:r>
                <w:rPr>
                  <w:rFonts w:hint="eastAsia"/>
                  <w:lang w:val="en-US" w:eastAsia="zh-CN"/>
                </w:rPr>
                <w:t>n</w:t>
              </w:r>
            </w:ins>
            <w:ins w:id="12" w:author="ZTE Liu Ke" w:date="2024-08-08T15:16:29Z">
              <w:r>
                <w:rPr>
                  <w:rFonts w:hint="eastAsia"/>
                  <w:lang w:val="en-US" w:eastAsia="zh-CN"/>
                </w:rPr>
                <w:t>68</w:t>
              </w:r>
            </w:ins>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t>698 – 728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72 or NR Band n72</w:t>
            </w:r>
          </w:p>
        </w:tc>
        <w:tc>
          <w:tcPr>
            <w:tcW w:w="1996" w:type="dxa"/>
            <w:tcBorders>
              <w:top w:val="single" w:color="auto" w:sz="4" w:space="0"/>
              <w:left w:val="single" w:color="auto" w:sz="4" w:space="0"/>
              <w:bottom w:val="single" w:color="auto" w:sz="4" w:space="0"/>
              <w:right w:val="single" w:color="auto" w:sz="4" w:space="0"/>
            </w:tcBorders>
          </w:tcPr>
          <w:p>
            <w:pPr>
              <w:pStyle w:val="7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74 or NR Band n74</w:t>
            </w:r>
          </w:p>
        </w:tc>
        <w:tc>
          <w:tcPr>
            <w:tcW w:w="1996"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6"/>
            </w:pPr>
            <w:r>
              <w:t>3.3 – 4.2 GHz</w:t>
            </w:r>
          </w:p>
        </w:tc>
        <w:tc>
          <w:tcPr>
            <w:tcW w:w="879" w:type="dxa"/>
            <w:tcBorders>
              <w:top w:val="single" w:color="auto" w:sz="4" w:space="0"/>
              <w:left w:val="single" w:color="auto" w:sz="4" w:space="0"/>
              <w:bottom w:val="single" w:color="auto" w:sz="4" w:space="0"/>
              <w:right w:val="single" w:color="auto" w:sz="4" w:space="0"/>
            </w:tcBorders>
          </w:tcPr>
          <w:p>
            <w:pPr>
              <w:pStyle w:val="76"/>
            </w:pPr>
            <w:r>
              <w:t>-113.7 dBm</w:t>
            </w:r>
          </w:p>
        </w:tc>
        <w:tc>
          <w:tcPr>
            <w:tcW w:w="879" w:type="dxa"/>
            <w:tcBorders>
              <w:top w:val="single" w:color="auto" w:sz="4" w:space="0"/>
              <w:left w:val="single" w:color="auto" w:sz="4" w:space="0"/>
              <w:bottom w:val="single" w:color="auto" w:sz="4" w:space="0"/>
              <w:right w:val="single" w:color="auto" w:sz="4" w:space="0"/>
            </w:tcBorders>
          </w:tcPr>
          <w:p>
            <w:pPr>
              <w:pStyle w:val="76"/>
            </w:pPr>
            <w:r>
              <w:t>-108.7 dBm</w:t>
            </w:r>
          </w:p>
        </w:tc>
        <w:tc>
          <w:tcPr>
            <w:tcW w:w="880" w:type="dxa"/>
            <w:tcBorders>
              <w:top w:val="single" w:color="auto" w:sz="4" w:space="0"/>
              <w:left w:val="single" w:color="auto" w:sz="4" w:space="0"/>
              <w:bottom w:val="single" w:color="auto" w:sz="4" w:space="0"/>
              <w:right w:val="single" w:color="auto" w:sz="4" w:space="0"/>
            </w:tcBorders>
          </w:tcPr>
          <w:p>
            <w:pPr>
              <w:pStyle w:val="76"/>
            </w:pPr>
            <w:r>
              <w:t>-105.7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6"/>
            </w:pPr>
            <w:r>
              <w:t>3.3 – 3.8 GHz</w:t>
            </w:r>
          </w:p>
        </w:tc>
        <w:tc>
          <w:tcPr>
            <w:tcW w:w="879" w:type="dxa"/>
            <w:tcBorders>
              <w:top w:val="single" w:color="auto" w:sz="4" w:space="0"/>
              <w:left w:val="single" w:color="auto" w:sz="4" w:space="0"/>
              <w:bottom w:val="single" w:color="auto" w:sz="4" w:space="0"/>
              <w:right w:val="single" w:color="auto" w:sz="4" w:space="0"/>
            </w:tcBorders>
          </w:tcPr>
          <w:p>
            <w:pPr>
              <w:pStyle w:val="76"/>
            </w:pPr>
            <w:r>
              <w:t>-113.7 dBm</w:t>
            </w:r>
          </w:p>
        </w:tc>
        <w:tc>
          <w:tcPr>
            <w:tcW w:w="879" w:type="dxa"/>
            <w:tcBorders>
              <w:top w:val="single" w:color="auto" w:sz="4" w:space="0"/>
              <w:left w:val="single" w:color="auto" w:sz="4" w:space="0"/>
              <w:bottom w:val="single" w:color="auto" w:sz="4" w:space="0"/>
              <w:right w:val="single" w:color="auto" w:sz="4" w:space="0"/>
            </w:tcBorders>
          </w:tcPr>
          <w:p>
            <w:pPr>
              <w:pStyle w:val="76"/>
            </w:pPr>
            <w:r>
              <w:t>-108.7 dBm</w:t>
            </w:r>
          </w:p>
        </w:tc>
        <w:tc>
          <w:tcPr>
            <w:tcW w:w="880" w:type="dxa"/>
            <w:tcBorders>
              <w:top w:val="single" w:color="auto" w:sz="4" w:space="0"/>
              <w:left w:val="single" w:color="auto" w:sz="4" w:space="0"/>
              <w:bottom w:val="single" w:color="auto" w:sz="4" w:space="0"/>
              <w:right w:val="single" w:color="auto" w:sz="4" w:space="0"/>
            </w:tcBorders>
          </w:tcPr>
          <w:p>
            <w:pPr>
              <w:pStyle w:val="76"/>
            </w:pPr>
            <w:r>
              <w:t>-105.7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6"/>
            </w:pPr>
            <w:r>
              <w:t>4.4 – 5.0 GHz</w:t>
            </w:r>
          </w:p>
        </w:tc>
        <w:tc>
          <w:tcPr>
            <w:tcW w:w="879" w:type="dxa"/>
            <w:tcBorders>
              <w:top w:val="single" w:color="auto" w:sz="4" w:space="0"/>
              <w:left w:val="single" w:color="auto" w:sz="4" w:space="0"/>
              <w:bottom w:val="single" w:color="auto" w:sz="4" w:space="0"/>
              <w:right w:val="single" w:color="auto" w:sz="4" w:space="0"/>
            </w:tcBorders>
          </w:tcPr>
          <w:p>
            <w:pPr>
              <w:pStyle w:val="76"/>
            </w:pPr>
            <w:r>
              <w:t>-113.6 dBm</w:t>
            </w:r>
          </w:p>
        </w:tc>
        <w:tc>
          <w:tcPr>
            <w:tcW w:w="879" w:type="dxa"/>
            <w:tcBorders>
              <w:top w:val="single" w:color="auto" w:sz="4" w:space="0"/>
              <w:left w:val="single" w:color="auto" w:sz="4" w:space="0"/>
              <w:bottom w:val="single" w:color="auto" w:sz="4" w:space="0"/>
              <w:right w:val="single" w:color="auto" w:sz="4" w:space="0"/>
            </w:tcBorders>
          </w:tcPr>
          <w:p>
            <w:pPr>
              <w:pStyle w:val="76"/>
            </w:pPr>
            <w:r>
              <w:t>-108.6 dBm</w:t>
            </w:r>
          </w:p>
        </w:tc>
        <w:tc>
          <w:tcPr>
            <w:tcW w:w="880" w:type="dxa"/>
            <w:tcBorders>
              <w:top w:val="single" w:color="auto" w:sz="4" w:space="0"/>
              <w:left w:val="single" w:color="auto" w:sz="4" w:space="0"/>
              <w:bottom w:val="single" w:color="auto" w:sz="4" w:space="0"/>
              <w:right w:val="single" w:color="auto" w:sz="4" w:space="0"/>
            </w:tcBorders>
          </w:tcPr>
          <w:p>
            <w:pPr>
              <w:pStyle w:val="76"/>
            </w:pPr>
            <w:r>
              <w:t>-105.6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n80</w:t>
            </w:r>
            <w:r>
              <w:tab/>
            </w:r>
          </w:p>
        </w:tc>
        <w:tc>
          <w:tcPr>
            <w:tcW w:w="199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7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lang w:val="en-US"/>
              </w:rPr>
              <w:t>NR Band n89</w:t>
            </w:r>
          </w:p>
        </w:tc>
        <w:tc>
          <w:tcPr>
            <w:tcW w:w="1996" w:type="dxa"/>
            <w:tcBorders>
              <w:top w:val="single" w:color="auto" w:sz="4" w:space="0"/>
              <w:left w:val="single" w:color="auto" w:sz="4" w:space="0"/>
              <w:bottom w:val="single" w:color="auto" w:sz="4" w:space="0"/>
              <w:right w:val="single" w:color="auto" w:sz="4" w:space="0"/>
            </w:tcBorders>
          </w:tcPr>
          <w:p>
            <w:pPr>
              <w:pStyle w:val="76"/>
            </w:pPr>
            <w:r>
              <w:rPr>
                <w:lang w:val="en-US"/>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rPr>
                <w:lang w:val="en-US"/>
              </w:rP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rPr>
                <w:lang w:val="en-US"/>
              </w:rP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rPr>
                <w:lang w:val="en-US"/>
              </w:rP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rPr>
                <w:lang w:val="en-US"/>
              </w:rP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val="en-US"/>
              </w:rPr>
            </w:pPr>
            <w:r>
              <w:t>NR Band n</w:t>
            </w:r>
            <w:r>
              <w:rPr>
                <w:rFonts w:hint="eastAsia"/>
                <w:lang w:eastAsia="zh-CN"/>
              </w:rPr>
              <w:t>95</w:t>
            </w:r>
          </w:p>
        </w:tc>
        <w:tc>
          <w:tcPr>
            <w:tcW w:w="1996" w:type="dxa"/>
            <w:tcBorders>
              <w:top w:val="single" w:color="auto" w:sz="4" w:space="0"/>
              <w:left w:val="single" w:color="auto" w:sz="4" w:space="0"/>
              <w:bottom w:val="single" w:color="auto" w:sz="4" w:space="0"/>
              <w:right w:val="single" w:color="auto" w:sz="4" w:space="0"/>
            </w:tcBorders>
          </w:tcPr>
          <w:p>
            <w:pPr>
              <w:pStyle w:val="76"/>
              <w:rPr>
                <w:lang w:val="en-US"/>
              </w:rPr>
            </w:pPr>
            <w: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lang w:val="en-US"/>
              </w:rPr>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rPr>
                <w:lang w:val="en-US"/>
              </w:rPr>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rPr>
                <w:lang w:val="en-US"/>
              </w:rPr>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rPr>
                <w:lang w:val="en-US"/>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96</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t>5925 - 7125</w:t>
            </w:r>
          </w:p>
        </w:tc>
        <w:tc>
          <w:tcPr>
            <w:tcW w:w="879" w:type="dxa"/>
            <w:tcBorders>
              <w:top w:val="single" w:color="auto" w:sz="4" w:space="0"/>
              <w:left w:val="single" w:color="auto" w:sz="4" w:space="0"/>
              <w:bottom w:val="single" w:color="auto" w:sz="4" w:space="0"/>
              <w:right w:val="single" w:color="auto" w:sz="4" w:space="0"/>
            </w:tcBorders>
          </w:tcPr>
          <w:p>
            <w:pPr>
              <w:pStyle w:val="76"/>
            </w:pPr>
            <w:r>
              <w:t>N/A</w:t>
            </w:r>
          </w:p>
        </w:tc>
        <w:tc>
          <w:tcPr>
            <w:tcW w:w="879" w:type="dxa"/>
            <w:tcBorders>
              <w:top w:val="single" w:color="auto" w:sz="4" w:space="0"/>
              <w:left w:val="single" w:color="auto" w:sz="4" w:space="0"/>
              <w:bottom w:val="single" w:color="auto" w:sz="4" w:space="0"/>
              <w:right w:val="single" w:color="auto" w:sz="4" w:space="0"/>
            </w:tcBorders>
          </w:tcPr>
          <w:p>
            <w:pPr>
              <w:pStyle w:val="76"/>
            </w:pPr>
            <w:r>
              <w:t>-107.6 dBm</w:t>
            </w:r>
          </w:p>
        </w:tc>
        <w:tc>
          <w:tcPr>
            <w:tcW w:w="880" w:type="dxa"/>
            <w:tcBorders>
              <w:top w:val="single" w:color="auto" w:sz="4" w:space="0"/>
              <w:left w:val="single" w:color="auto" w:sz="4" w:space="0"/>
              <w:bottom w:val="single" w:color="auto" w:sz="4" w:space="0"/>
              <w:right w:val="single" w:color="auto" w:sz="4" w:space="0"/>
            </w:tcBorders>
          </w:tcPr>
          <w:p>
            <w:pPr>
              <w:pStyle w:val="76"/>
            </w:pPr>
            <w:r>
              <w:t>-104.6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w:t>
            </w:r>
            <w:r>
              <w:rPr>
                <w:rFonts w:hint="eastAsia"/>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2300 </w:t>
            </w:r>
            <w:r>
              <w:t xml:space="preserve"> – </w:t>
            </w:r>
            <w:r>
              <w:rPr>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1880 </w:t>
            </w:r>
            <w:r>
              <w:t xml:space="preserve">– </w:t>
            </w:r>
            <w:r>
              <w:rPr>
                <w:lang w:eastAsia="zh-CN"/>
              </w:rPr>
              <w:t>1920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 k</w:t>
            </w:r>
            <w:r>
              <w:t>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n100</w:t>
            </w:r>
          </w:p>
        </w:tc>
        <w:tc>
          <w:tcPr>
            <w:tcW w:w="1996" w:type="dxa"/>
            <w:tcBorders>
              <w:top w:val="single" w:color="auto" w:sz="4" w:space="0"/>
              <w:left w:val="single" w:color="auto" w:sz="4" w:space="0"/>
              <w:bottom w:val="single" w:color="auto" w:sz="4" w:space="0"/>
              <w:right w:val="single" w:color="auto" w:sz="4" w:space="0"/>
            </w:tcBorders>
          </w:tcPr>
          <w:p>
            <w:pPr>
              <w:pStyle w:val="76"/>
            </w:pPr>
            <w:r>
              <w:t>874.4 – 880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NA</w:t>
            </w:r>
          </w:p>
        </w:tc>
        <w:tc>
          <w:tcPr>
            <w:tcW w:w="880" w:type="dxa"/>
            <w:tcBorders>
              <w:top w:val="single" w:color="auto" w:sz="4" w:space="0"/>
              <w:left w:val="single" w:color="auto" w:sz="4" w:space="0"/>
              <w:bottom w:val="single" w:color="auto" w:sz="4" w:space="0"/>
              <w:right w:val="single" w:color="auto" w:sz="4" w:space="0"/>
            </w:tcBorders>
          </w:tcPr>
          <w:p>
            <w:pPr>
              <w:pStyle w:val="76"/>
            </w:pPr>
            <w:r>
              <w:t>NA</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76"/>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NA</w:t>
            </w:r>
          </w:p>
        </w:tc>
        <w:tc>
          <w:tcPr>
            <w:tcW w:w="880" w:type="dxa"/>
            <w:tcBorders>
              <w:top w:val="single" w:color="auto" w:sz="4" w:space="0"/>
              <w:left w:val="single" w:color="auto" w:sz="4" w:space="0"/>
              <w:bottom w:val="single" w:color="auto" w:sz="4" w:space="0"/>
              <w:right w:val="single" w:color="auto" w:sz="4" w:space="0"/>
            </w:tcBorders>
          </w:tcPr>
          <w:p>
            <w:pPr>
              <w:pStyle w:val="76"/>
            </w:pPr>
            <w:r>
              <w:t>NA</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w:t>
            </w:r>
            <w:r>
              <w:rPr>
                <w:rFonts w:hint="eastAsia" w:eastAsia="宋体"/>
                <w:lang w:val="en-US" w:eastAsia="zh-CN"/>
              </w:rPr>
              <w:t>102</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76"/>
            </w:pPr>
            <w:r>
              <w:t>N/A</w:t>
            </w:r>
          </w:p>
        </w:tc>
        <w:tc>
          <w:tcPr>
            <w:tcW w:w="879" w:type="dxa"/>
            <w:tcBorders>
              <w:top w:val="single" w:color="auto" w:sz="4" w:space="0"/>
              <w:left w:val="single" w:color="auto" w:sz="4" w:space="0"/>
              <w:bottom w:val="single" w:color="auto" w:sz="4" w:space="0"/>
              <w:right w:val="single" w:color="auto" w:sz="4" w:space="0"/>
            </w:tcBorders>
          </w:tcPr>
          <w:p>
            <w:pPr>
              <w:pStyle w:val="76"/>
            </w:pPr>
            <w:r>
              <w:t>-107.6 dBm</w:t>
            </w:r>
          </w:p>
        </w:tc>
        <w:tc>
          <w:tcPr>
            <w:tcW w:w="880" w:type="dxa"/>
            <w:tcBorders>
              <w:top w:val="single" w:color="auto" w:sz="4" w:space="0"/>
              <w:left w:val="single" w:color="auto" w:sz="4" w:space="0"/>
              <w:bottom w:val="single" w:color="auto" w:sz="4" w:space="0"/>
              <w:right w:val="single" w:color="auto" w:sz="4" w:space="0"/>
            </w:tcBorders>
          </w:tcPr>
          <w:p>
            <w:pPr>
              <w:pStyle w:val="76"/>
            </w:pPr>
            <w:r>
              <w:t>-104.6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rFonts w:hint="eastAsia"/>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76"/>
            </w:pPr>
            <w:r>
              <w:rPr>
                <w:lang w:eastAsia="zh-CN"/>
              </w:rPr>
              <w:t>787</w:t>
            </w:r>
            <w: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n104</w:t>
            </w:r>
          </w:p>
        </w:tc>
        <w:tc>
          <w:tcPr>
            <w:tcW w:w="1996" w:type="dxa"/>
            <w:tcBorders>
              <w:top w:val="single" w:color="auto" w:sz="4" w:space="0"/>
              <w:left w:val="single" w:color="auto" w:sz="4" w:space="0"/>
              <w:bottom w:val="single" w:color="auto" w:sz="4" w:space="0"/>
              <w:right w:val="single" w:color="auto" w:sz="4" w:space="0"/>
            </w:tcBorders>
          </w:tcPr>
          <w:p>
            <w:pPr>
              <w:pStyle w:val="76"/>
              <w:rPr>
                <w:lang w:eastAsia="zh-CN"/>
              </w:rPr>
            </w:pPr>
            <w:r>
              <w:t xml:space="preserve">6425 – 7125 MHz </w:t>
            </w:r>
          </w:p>
        </w:tc>
        <w:tc>
          <w:tcPr>
            <w:tcW w:w="879" w:type="dxa"/>
            <w:tcBorders>
              <w:top w:val="single" w:color="auto" w:sz="4" w:space="0"/>
              <w:left w:val="single" w:color="auto" w:sz="4" w:space="0"/>
              <w:bottom w:val="single" w:color="auto" w:sz="4" w:space="0"/>
              <w:right w:val="single" w:color="auto" w:sz="4" w:space="0"/>
            </w:tcBorders>
          </w:tcPr>
          <w:p>
            <w:pPr>
              <w:pStyle w:val="76"/>
            </w:pPr>
            <w:r>
              <w:t>-112.6 dBm</w:t>
            </w:r>
          </w:p>
        </w:tc>
        <w:tc>
          <w:tcPr>
            <w:tcW w:w="879" w:type="dxa"/>
            <w:tcBorders>
              <w:top w:val="single" w:color="auto" w:sz="4" w:space="0"/>
              <w:left w:val="single" w:color="auto" w:sz="4" w:space="0"/>
              <w:bottom w:val="single" w:color="auto" w:sz="4" w:space="0"/>
              <w:right w:val="single" w:color="auto" w:sz="4" w:space="0"/>
            </w:tcBorders>
          </w:tcPr>
          <w:p>
            <w:pPr>
              <w:pStyle w:val="76"/>
            </w:pPr>
            <w:r>
              <w:t>-107.6 dBm</w:t>
            </w:r>
          </w:p>
        </w:tc>
        <w:tc>
          <w:tcPr>
            <w:tcW w:w="880" w:type="dxa"/>
            <w:tcBorders>
              <w:top w:val="single" w:color="auto" w:sz="4" w:space="0"/>
              <w:left w:val="single" w:color="auto" w:sz="4" w:space="0"/>
              <w:bottom w:val="single" w:color="auto" w:sz="4" w:space="0"/>
              <w:right w:val="single" w:color="auto" w:sz="4" w:space="0"/>
            </w:tcBorders>
          </w:tcPr>
          <w:p>
            <w:pPr>
              <w:pStyle w:val="76"/>
            </w:pPr>
            <w:r>
              <w:t xml:space="preserve">-104.6 dBm </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w:t>
            </w:r>
            <w:r>
              <w:rPr>
                <w:rFonts w:eastAsia="宋体"/>
                <w:lang w:val="en-US" w:eastAsia="zh-CN"/>
              </w:rPr>
              <w:t>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n105</w:t>
            </w:r>
          </w:p>
        </w:tc>
        <w:tc>
          <w:tcPr>
            <w:tcW w:w="1996" w:type="dxa"/>
            <w:tcBorders>
              <w:top w:val="single" w:color="auto" w:sz="4" w:space="0"/>
              <w:left w:val="single" w:color="auto" w:sz="4" w:space="0"/>
              <w:bottom w:val="single" w:color="auto" w:sz="4" w:space="0"/>
              <w:right w:val="single" w:color="auto" w:sz="4" w:space="0"/>
            </w:tcBorders>
          </w:tcPr>
          <w:p>
            <w:pPr>
              <w:pStyle w:val="76"/>
            </w:pPr>
            <w:r>
              <w:t>663 – 703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106</w:t>
            </w:r>
            <w:r>
              <w:rPr>
                <w:rFonts w:cs="Arial"/>
              </w:rPr>
              <w:t xml:space="preserve"> or NR Band n106</w:t>
            </w:r>
          </w:p>
        </w:tc>
        <w:tc>
          <w:tcPr>
            <w:tcW w:w="1996" w:type="dxa"/>
            <w:tcBorders>
              <w:top w:val="single" w:color="auto" w:sz="4" w:space="0"/>
              <w:left w:val="single" w:color="auto" w:sz="4" w:space="0"/>
              <w:bottom w:val="single" w:color="auto" w:sz="4" w:space="0"/>
              <w:right w:val="single" w:color="auto" w:sz="4" w:space="0"/>
            </w:tcBorders>
          </w:tcPr>
          <w:p>
            <w:pPr>
              <w:pStyle w:val="76"/>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6" w:type="dxa"/>
            <w:tcBorders>
              <w:top w:val="single" w:color="auto" w:sz="4" w:space="0"/>
              <w:left w:val="single" w:color="auto" w:sz="4" w:space="0"/>
              <w:bottom w:val="single" w:color="auto" w:sz="4" w:space="0"/>
              <w:right w:val="single" w:color="auto" w:sz="4" w:space="0"/>
            </w:tcBorders>
          </w:tcPr>
          <w:p>
            <w:pPr>
              <w:pStyle w:val="76"/>
            </w:pPr>
            <w:r>
              <w:t>703 – 733 MHz</w:t>
            </w:r>
          </w:p>
        </w:tc>
        <w:tc>
          <w:tcPr>
            <w:tcW w:w="879" w:type="dxa"/>
            <w:tcBorders>
              <w:top w:val="single" w:color="auto" w:sz="4" w:space="0"/>
              <w:left w:val="single" w:color="auto" w:sz="4" w:space="0"/>
              <w:bottom w:val="single" w:color="auto" w:sz="4" w:space="0"/>
              <w:right w:val="single" w:color="auto" w:sz="4" w:space="0"/>
            </w:tcBorders>
          </w:tcPr>
          <w:p>
            <w:pPr>
              <w:pStyle w:val="76"/>
            </w:pPr>
            <w:r>
              <w:t>-113.9 dBm</w:t>
            </w:r>
          </w:p>
        </w:tc>
        <w:tc>
          <w:tcPr>
            <w:tcW w:w="879" w:type="dxa"/>
            <w:tcBorders>
              <w:top w:val="single" w:color="auto" w:sz="4" w:space="0"/>
              <w:left w:val="single" w:color="auto" w:sz="4" w:space="0"/>
              <w:bottom w:val="single" w:color="auto" w:sz="4" w:space="0"/>
              <w:right w:val="single" w:color="auto" w:sz="4" w:space="0"/>
            </w:tcBorders>
          </w:tcPr>
          <w:p>
            <w:pPr>
              <w:pStyle w:val="76"/>
            </w:pPr>
            <w:r>
              <w:t>-108.9 dBm</w:t>
            </w:r>
          </w:p>
        </w:tc>
        <w:tc>
          <w:tcPr>
            <w:tcW w:w="880" w:type="dxa"/>
            <w:tcBorders>
              <w:top w:val="single" w:color="auto" w:sz="4" w:space="0"/>
              <w:left w:val="single" w:color="auto" w:sz="4" w:space="0"/>
              <w:bottom w:val="single" w:color="auto" w:sz="4" w:space="0"/>
              <w:right w:val="single" w:color="auto" w:sz="4" w:space="0"/>
            </w:tcBorders>
          </w:tcPr>
          <w:p>
            <w:pPr>
              <w:pStyle w:val="76"/>
            </w:pPr>
            <w:r>
              <w:t>-105.9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kHz100 kHz</w:t>
            </w:r>
          </w:p>
        </w:tc>
        <w:tc>
          <w:tcPr>
            <w:tcW w:w="1606" w:type="dxa"/>
            <w:tcBorders>
              <w:top w:val="single" w:color="auto" w:sz="4" w:space="0"/>
              <w:left w:val="single" w:color="auto" w:sz="4" w:space="0"/>
              <w:bottom w:val="single" w:color="auto" w:sz="4" w:space="0"/>
              <w:right w:val="single" w:color="auto" w:sz="4" w:space="0"/>
            </w:tcBorders>
          </w:tcPr>
          <w:p>
            <w:pPr>
              <w:pStyle w:val="76"/>
            </w:pPr>
          </w:p>
        </w:tc>
      </w:tr>
    </w:tbl>
    <w:p/>
    <w:p>
      <w:pPr>
        <w:pStyle w:val="80"/>
      </w:pPr>
      <w:r>
        <w:t>NOTE 1:</w:t>
      </w:r>
      <w:r>
        <w:tab/>
      </w:r>
      <w:r>
        <w:t>As defined in the scope for spurious emissions in this clause, the co-location requirements in table </w:t>
      </w:r>
      <w:r>
        <w:rPr>
          <w:rFonts w:cs="v5.0.0"/>
        </w:rPr>
        <w:t>6.7.5.5.5.1-1</w:t>
      </w:r>
      <w:r>
        <w:t xml:space="preserve"> do not apply for the frequency range extending Δf</w:t>
      </w:r>
      <w:r>
        <w:rPr>
          <w:vertAlign w:val="subscript"/>
        </w:rPr>
        <w:t>OBUE</w:t>
      </w:r>
      <w:r>
        <w:t xml:space="preserve"> immediately outside the BS transmit frequency range of a downlink </w:t>
      </w:r>
      <w:r>
        <w:rPr>
          <w:i/>
        </w:rPr>
        <w:t>operating band</w:t>
      </w:r>
      <w:r>
        <w:t xml:space="preserve"> (see table 5.2-1</w:t>
      </w:r>
      <w:r>
        <w:rPr>
          <w:lang w:val="en-US"/>
        </w:rPr>
        <w:t xml:space="preserve"> in TS 38.104 [2]</w:t>
      </w:r>
      <w:r>
        <w:t xml:space="preserve">).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w:t>
      </w:r>
      <w:r>
        <w:rPr>
          <w:lang w:val="en-US"/>
        </w:rPr>
        <w:t>27</w:t>
      </w:r>
      <w:r>
        <w:t>].</w:t>
      </w:r>
    </w:p>
    <w:p>
      <w:pPr>
        <w:pStyle w:val="80"/>
      </w:pPr>
      <w:r>
        <w:t>NOTE 2:</w:t>
      </w:r>
      <w:r>
        <w:tab/>
      </w:r>
      <w:r>
        <w:t xml:space="preserve">Table </w:t>
      </w:r>
      <w:r>
        <w:rPr>
          <w:rFonts w:cs="v5.0.0"/>
        </w:rPr>
        <w:t>6.7.5.5.5.1-1</w:t>
      </w:r>
      <w:r>
        <w:rPr>
          <w:rFonts w:cs="v5.0.0"/>
          <w:lang w:val="en-US"/>
        </w:rPr>
        <w:t xml:space="preserve"> </w:t>
      </w:r>
      <w:r>
        <w:t xml:space="preserve">assumes that two </w:t>
      </w:r>
      <w:r>
        <w:rPr>
          <w:i/>
        </w:rPr>
        <w:t>operating bands</w:t>
      </w:r>
      <w:r>
        <w:t>, where the corresponding BS transmit and receive frequency ranges in table 5.2-1</w:t>
      </w:r>
      <w:r>
        <w:rPr>
          <w:lang w:val="en-US"/>
        </w:rPr>
        <w:t xml:space="preserve"> in TS 38.104 [2]</w:t>
      </w:r>
      <w:r>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0"/>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v5.0.0">
    <w:altName w:val="Times New Roman"/>
    <w:panose1 w:val="00000000000000000000"/>
    <w:charset w:val="00"/>
    <w:family w:val="roma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116DCA"/>
    <w:rsid w:val="046A6CCD"/>
    <w:rsid w:val="049F22B8"/>
    <w:rsid w:val="0503610E"/>
    <w:rsid w:val="05353C22"/>
    <w:rsid w:val="066F0ADC"/>
    <w:rsid w:val="0838095F"/>
    <w:rsid w:val="0A5608BD"/>
    <w:rsid w:val="0C5E18BD"/>
    <w:rsid w:val="0CE01035"/>
    <w:rsid w:val="0E4D46A5"/>
    <w:rsid w:val="0F8D2210"/>
    <w:rsid w:val="109D6B91"/>
    <w:rsid w:val="117A1B26"/>
    <w:rsid w:val="128F7902"/>
    <w:rsid w:val="131A755A"/>
    <w:rsid w:val="13796512"/>
    <w:rsid w:val="14EB5AD9"/>
    <w:rsid w:val="150E07F9"/>
    <w:rsid w:val="17A46BCF"/>
    <w:rsid w:val="18024EB4"/>
    <w:rsid w:val="18E869FE"/>
    <w:rsid w:val="19345CDD"/>
    <w:rsid w:val="1AE33DC7"/>
    <w:rsid w:val="1AF65374"/>
    <w:rsid w:val="1BF146E6"/>
    <w:rsid w:val="20081702"/>
    <w:rsid w:val="205B2C1D"/>
    <w:rsid w:val="20D82E9A"/>
    <w:rsid w:val="23CE44C8"/>
    <w:rsid w:val="24280D55"/>
    <w:rsid w:val="24910C2E"/>
    <w:rsid w:val="2929137E"/>
    <w:rsid w:val="2A3A1E92"/>
    <w:rsid w:val="2D690695"/>
    <w:rsid w:val="308804AE"/>
    <w:rsid w:val="31733FF4"/>
    <w:rsid w:val="32DA1EA6"/>
    <w:rsid w:val="35283838"/>
    <w:rsid w:val="359E6C74"/>
    <w:rsid w:val="3918634B"/>
    <w:rsid w:val="39275412"/>
    <w:rsid w:val="394E6CCF"/>
    <w:rsid w:val="3B1562CA"/>
    <w:rsid w:val="3C4B4FEE"/>
    <w:rsid w:val="3C7A5104"/>
    <w:rsid w:val="3E5F6577"/>
    <w:rsid w:val="3EEA220B"/>
    <w:rsid w:val="40EC3617"/>
    <w:rsid w:val="43B02906"/>
    <w:rsid w:val="44C91223"/>
    <w:rsid w:val="4756628A"/>
    <w:rsid w:val="4ACD671D"/>
    <w:rsid w:val="4BA73B5F"/>
    <w:rsid w:val="4CE3471E"/>
    <w:rsid w:val="4D855B25"/>
    <w:rsid w:val="4F5A3DC7"/>
    <w:rsid w:val="543446BA"/>
    <w:rsid w:val="558F64BE"/>
    <w:rsid w:val="559F0489"/>
    <w:rsid w:val="5615283D"/>
    <w:rsid w:val="56985C48"/>
    <w:rsid w:val="576561FA"/>
    <w:rsid w:val="57AC2EFB"/>
    <w:rsid w:val="57B74E43"/>
    <w:rsid w:val="58FF0F15"/>
    <w:rsid w:val="5A963C63"/>
    <w:rsid w:val="5B9B33D8"/>
    <w:rsid w:val="5CE66A39"/>
    <w:rsid w:val="63611E64"/>
    <w:rsid w:val="66846F11"/>
    <w:rsid w:val="67E86F07"/>
    <w:rsid w:val="6908683F"/>
    <w:rsid w:val="691B1EEF"/>
    <w:rsid w:val="6A417E8A"/>
    <w:rsid w:val="6B5C048C"/>
    <w:rsid w:val="6B5D50F6"/>
    <w:rsid w:val="6BB96416"/>
    <w:rsid w:val="6E0B1EBC"/>
    <w:rsid w:val="6F5524CC"/>
    <w:rsid w:val="70CF686C"/>
    <w:rsid w:val="721B60F7"/>
    <w:rsid w:val="72EB2487"/>
    <w:rsid w:val="733F0D8F"/>
    <w:rsid w:val="756D5E43"/>
    <w:rsid w:val="75827477"/>
    <w:rsid w:val="75FE5DAE"/>
    <w:rsid w:val="7859174B"/>
    <w:rsid w:val="788A3959"/>
    <w:rsid w:val="7B692ED7"/>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3</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2024-08-09T07:11:32Z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